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AC" w:rsidRDefault="009410AC" w:rsidP="009410A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historyclause"/>
      <w:bookmarkStart w:id="1" w:name="_Toc98172315"/>
      <w:bookmarkStart w:id="2" w:name="_Toc51754558"/>
      <w:bookmarkStart w:id="3" w:name="_Toc45272559"/>
      <w:bookmarkStart w:id="4" w:name="_Toc44516240"/>
      <w:bookmarkStart w:id="5" w:name="_Toc36025140"/>
      <w:bookmarkStart w:id="6" w:name="_Toc27479628"/>
      <w:bookmarkStart w:id="7" w:name="_Toc20150380"/>
      <w:r>
        <w:rPr>
          <w:rFonts w:ascii="Arial" w:hAnsi="Arial"/>
          <w:b/>
          <w:noProof/>
          <w:sz w:val="24"/>
        </w:rPr>
        <w:t>3GPP TSG-</w:t>
      </w:r>
      <w: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fldChar w:fldCharType="separate"/>
      </w:r>
      <w:r>
        <w:rPr>
          <w:rFonts w:ascii="Arial" w:hAnsi="Arial"/>
          <w:b/>
          <w:noProof/>
          <w:sz w:val="24"/>
        </w:rPr>
        <w:t>SA5</w:t>
      </w:r>
      <w: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fldChar w:fldCharType="separate"/>
      </w:r>
      <w:r>
        <w:rPr>
          <w:rFonts w:ascii="Arial" w:hAnsi="Arial"/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fldChar w:fldCharType="separate"/>
      </w:r>
      <w:r>
        <w:rPr>
          <w:rFonts w:ascii="Arial" w:hAnsi="Arial"/>
          <w:b/>
          <w:i/>
          <w:noProof/>
          <w:sz w:val="28"/>
        </w:rPr>
        <w:t>S5-235706</w:t>
      </w:r>
      <w:r>
        <w:fldChar w:fldCharType="end"/>
      </w:r>
    </w:p>
    <w:p w:rsidR="009410AC" w:rsidRDefault="009410AC" w:rsidP="009410A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fldChar w:fldCharType="separate"/>
      </w:r>
      <w:r>
        <w:rPr>
          <w:rFonts w:ascii="Arial" w:hAnsi="Arial"/>
          <w:b/>
          <w:noProof/>
          <w:sz w:val="24"/>
        </w:rPr>
        <w:t>Goteborg</w:t>
      </w:r>
      <w: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fldChar w:fldCharType="begin"/>
      </w:r>
      <w:r>
        <w:rPr>
          <w:rFonts w:ascii="Arial" w:hAnsi="Arial"/>
        </w:rPr>
        <w:instrText xml:space="preserve"> DOCPROPERTY  Country  \* MERGEFORMAT </w:instrText>
      </w:r>
      <w:r>
        <w:fldChar w:fldCharType="separate"/>
      </w:r>
      <w:r>
        <w:rPr>
          <w:rFonts w:ascii="Arial" w:hAnsi="Arial"/>
          <w:b/>
          <w:noProof/>
          <w:sz w:val="24"/>
        </w:rPr>
        <w:t>Sweden</w:t>
      </w:r>
      <w: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fldChar w:fldCharType="begin"/>
      </w:r>
      <w:r>
        <w:rPr>
          <w:rFonts w:ascii="Arial" w:hAnsi="Arial"/>
        </w:rPr>
        <w:instrText xml:space="preserve"> DOCPROPERTY  StartDate  \* MERGEFORMAT </w:instrText>
      </w:r>
      <w:r>
        <w:fldChar w:fldCharType="separate"/>
      </w:r>
      <w:r>
        <w:rPr>
          <w:rFonts w:ascii="Arial" w:hAnsi="Arial"/>
          <w:b/>
          <w:noProof/>
          <w:sz w:val="24"/>
        </w:rPr>
        <w:t>21st Aug 2023</w:t>
      </w:r>
      <w:r>
        <w:fldChar w:fldCharType="end"/>
      </w:r>
      <w:r>
        <w:rPr>
          <w:rFonts w:ascii="Arial" w:hAnsi="Arial"/>
          <w:b/>
          <w:noProof/>
          <w:sz w:val="24"/>
        </w:rPr>
        <w:t xml:space="preserve"> - </w:t>
      </w:r>
      <w:r>
        <w:fldChar w:fldCharType="begin"/>
      </w:r>
      <w:r>
        <w:rPr>
          <w:rFonts w:ascii="Arial" w:hAnsi="Arial"/>
        </w:rPr>
        <w:instrText xml:space="preserve"> DOCPROPERTY  EndDate  \* MERGEFORMAT </w:instrText>
      </w:r>
      <w:r>
        <w:fldChar w:fldCharType="separate"/>
      </w:r>
      <w:r>
        <w:rPr>
          <w:rFonts w:ascii="Arial" w:hAnsi="Arial"/>
          <w:b/>
          <w:noProof/>
          <w:sz w:val="24"/>
        </w:rPr>
        <w:t>25th Aug 2023</w:t>
      </w:r>
      <w: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0AC" w:rsidTr="009410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9410AC" w:rsidTr="009410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410AC" w:rsidTr="009410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28.541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Cr#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1016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:rsidR="009410AC" w:rsidRDefault="009410A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-</w:t>
            </w:r>
            <w:r>
              <w:fldChar w:fldCharType="end"/>
            </w:r>
          </w:p>
        </w:tc>
        <w:tc>
          <w:tcPr>
            <w:tcW w:w="2410" w:type="dxa"/>
            <w:hideMark/>
          </w:tcPr>
          <w:p w:rsidR="009410AC" w:rsidRDefault="009410A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18.4.1</w:t>
            </w:r>
            <w: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10AC" w:rsidTr="009410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10AC" w:rsidTr="009410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410AC" w:rsidTr="009410AC">
        <w:tc>
          <w:tcPr>
            <w:tcW w:w="9641" w:type="dxa"/>
            <w:gridSpan w:val="9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9410AC" w:rsidRDefault="009410AC" w:rsidP="009410A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0AC" w:rsidTr="009410AC">
        <w:tc>
          <w:tcPr>
            <w:tcW w:w="2835" w:type="dxa"/>
            <w:hideMark/>
          </w:tcPr>
          <w:p w:rsidR="009410AC" w:rsidRDefault="009410A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9410AC" w:rsidRDefault="009410AC" w:rsidP="009410A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0AC" w:rsidTr="009410AC">
        <w:tc>
          <w:tcPr>
            <w:tcW w:w="9640" w:type="dxa"/>
            <w:gridSpan w:val="11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ascii="Arial" w:hAnsi="Arial"/>
              </w:rPr>
              <w:t>Rel-18 CR 28.541 NTN Coverage Availability Information Configuration Stage 3</w:t>
            </w:r>
            <w:r>
              <w:fldChar w:fldCharType="end"/>
            </w: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ascii="Arial" w:hAnsi="Arial"/>
                <w:noProof/>
              </w:rPr>
              <w:t>Samsung Electronics GmbH</w:t>
            </w:r>
            <w:r>
              <w:fldChar w:fldCharType="end"/>
            </w: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ascii="Arial" w:hAnsi="Arial"/>
                <w:noProof/>
              </w:rPr>
              <w:t>OAM_NTN</w:t>
            </w:r>
            <w:r>
              <w:fldChar w:fldCharType="end"/>
            </w:r>
          </w:p>
        </w:tc>
        <w:tc>
          <w:tcPr>
            <w:tcW w:w="567" w:type="dxa"/>
          </w:tcPr>
          <w:p w:rsidR="009410AC" w:rsidRDefault="009410A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ascii="Arial" w:hAnsi="Arial"/>
                <w:noProof/>
              </w:rPr>
              <w:t>2023-08-11</w:t>
            </w:r>
            <w:r>
              <w:fldChar w:fldCharType="end"/>
            </w: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410AC" w:rsidRDefault="009410A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</w:rPr>
              <w:t>B</w:t>
            </w:r>
            <w:r>
              <w:fldChar w:fldCharType="end"/>
            </w:r>
          </w:p>
        </w:tc>
        <w:tc>
          <w:tcPr>
            <w:tcW w:w="3402" w:type="dxa"/>
            <w:gridSpan w:val="5"/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410AC" w:rsidRDefault="009410A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ascii="Arial" w:hAnsi="Arial"/>
                <w:noProof/>
              </w:rPr>
              <w:t>Rel-18</w:t>
            </w:r>
            <w:r>
              <w:fldChar w:fldCharType="end"/>
            </w:r>
          </w:p>
        </w:tc>
      </w:tr>
      <w:tr w:rsidR="009410AC" w:rsidTr="009410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10AC" w:rsidRDefault="009410A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9410AC" w:rsidRDefault="009410AC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10AC" w:rsidRDefault="009410A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9410AC" w:rsidTr="009410AC">
        <w:tc>
          <w:tcPr>
            <w:tcW w:w="1843" w:type="dxa"/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stage 3 for Stage 2 in S5-235701</w:t>
            </w: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Incomplete specification</w:t>
            </w:r>
          </w:p>
        </w:tc>
      </w:tr>
      <w:tr w:rsidR="009410AC" w:rsidTr="009410AC">
        <w:tc>
          <w:tcPr>
            <w:tcW w:w="2694" w:type="dxa"/>
            <w:gridSpan w:val="2"/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410AC" w:rsidRDefault="009410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410AC" w:rsidRDefault="009410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10AC" w:rsidRDefault="009410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10AC" w:rsidRDefault="009410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https://forge.3gpp.org/rep/sa5/MnS/-/commits/Rel_18_CR_28.541_NTN_Coverage_Availability_Information_Configuration_Stage_3</w:t>
            </w:r>
          </w:p>
        </w:tc>
      </w:tr>
      <w:tr w:rsidR="009410AC" w:rsidTr="009410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10AC" w:rsidTr="00941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0AC" w:rsidRDefault="009410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10AC" w:rsidRDefault="009410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9410AC" w:rsidRDefault="009410AC" w:rsidP="009410AC">
      <w:pPr>
        <w:spacing w:after="0"/>
        <w:rPr>
          <w:rFonts w:ascii="Arial" w:hAnsi="Arial"/>
          <w:noProof/>
          <w:sz w:val="8"/>
          <w:szCs w:val="8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410AC" w:rsidRDefault="009410AC" w:rsidP="00941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410AC" w:rsidTr="009410A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9410AC" w:rsidRDefault="009410A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:rsidR="009410AC" w:rsidRDefault="009410AC" w:rsidP="009410AC">
      <w:pPr>
        <w:rPr>
          <w:noProof/>
        </w:rPr>
      </w:pPr>
    </w:p>
    <w:p w:rsidR="009410AC" w:rsidRDefault="009410AC" w:rsidP="009410AC">
      <w:pPr>
        <w:pStyle w:val="Heading8"/>
      </w:pPr>
      <w:bookmarkStart w:id="9" w:name="_Toc67990646"/>
      <w:bookmarkStart w:id="10" w:name="_Toc59440206"/>
      <w:bookmarkStart w:id="11" w:name="_Toc59195777"/>
      <w:bookmarkStart w:id="12" w:name="_Toc59184842"/>
      <w:bookmarkStart w:id="13" w:name="_Toc59183376"/>
      <w:r>
        <w:t>Annex G (normative):</w:t>
      </w:r>
      <w:r>
        <w:br/>
      </w:r>
      <w:proofErr w:type="spellStart"/>
      <w:r>
        <w:t>OpenAPI</w:t>
      </w:r>
      <w:proofErr w:type="spellEnd"/>
      <w:r>
        <w:t xml:space="preserve"> definition of the 5GC NRM</w:t>
      </w:r>
      <w:bookmarkEnd w:id="9"/>
      <w:bookmarkEnd w:id="10"/>
      <w:bookmarkEnd w:id="11"/>
      <w:bookmarkEnd w:id="12"/>
      <w:bookmarkEnd w:id="13"/>
    </w:p>
    <w:p w:rsidR="009410AC" w:rsidRDefault="009410AC" w:rsidP="009410AC">
      <w:pPr>
        <w:pStyle w:val="Heading1"/>
      </w:pPr>
      <w:bookmarkStart w:id="14" w:name="_Toc59183377"/>
      <w:bookmarkStart w:id="15" w:name="_Toc67990647"/>
      <w:bookmarkStart w:id="16" w:name="_Toc59440207"/>
      <w:bookmarkStart w:id="17" w:name="_Toc59195778"/>
      <w:bookmarkStart w:id="18" w:name="_Toc59184843"/>
      <w:r>
        <w:t>G.1</w:t>
      </w:r>
      <w:r>
        <w:tab/>
        <w:t>General</w:t>
      </w:r>
      <w:bookmarkEnd w:id="14"/>
      <w:bookmarkEnd w:id="15"/>
      <w:bookmarkEnd w:id="16"/>
      <w:bookmarkEnd w:id="17"/>
      <w:bookmarkEnd w:id="18"/>
    </w:p>
    <w:p w:rsidR="009410AC" w:rsidRDefault="009410AC" w:rsidP="009410A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:rsidR="009410AC" w:rsidRDefault="009410AC" w:rsidP="009410AC">
      <w:r>
        <w:t>The Information Service (IS) of the NR NRM is defined in clause 4.</w:t>
      </w:r>
    </w:p>
    <w:p w:rsidR="009410AC" w:rsidRDefault="009410AC" w:rsidP="009410A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[47].</w:t>
      </w:r>
    </w:p>
    <w:p w:rsidR="009410AC" w:rsidRDefault="009410AC" w:rsidP="009410AC">
      <w:pPr>
        <w:pStyle w:val="Heading1"/>
      </w:pPr>
      <w:bookmarkStart w:id="19" w:name="_Toc67990648"/>
      <w:bookmarkStart w:id="20" w:name="_Toc59440208"/>
      <w:bookmarkStart w:id="21" w:name="_Toc59195779"/>
      <w:bookmarkStart w:id="22" w:name="_Toc59184844"/>
      <w:bookmarkStart w:id="23" w:name="_Toc59183378"/>
      <w:r>
        <w:t>G.2</w:t>
      </w:r>
      <w:r>
        <w:tab/>
        <w:t>Void</w:t>
      </w:r>
      <w:bookmarkEnd w:id="19"/>
      <w:bookmarkEnd w:id="20"/>
      <w:bookmarkEnd w:id="21"/>
      <w:bookmarkEnd w:id="22"/>
      <w:bookmarkEnd w:id="23"/>
    </w:p>
    <w:p w:rsidR="009410AC" w:rsidRDefault="009410AC" w:rsidP="009410AC">
      <w:bookmarkStart w:id="24" w:name="_Toc67990649"/>
      <w:bookmarkStart w:id="25" w:name="_Toc59440209"/>
      <w:bookmarkStart w:id="26" w:name="_Toc59195780"/>
      <w:bookmarkStart w:id="27" w:name="_Toc59184845"/>
      <w:bookmarkStart w:id="28" w:name="_Toc59183379"/>
    </w:p>
    <w:p w:rsidR="009410AC" w:rsidRDefault="009410AC" w:rsidP="009410AC">
      <w:pPr>
        <w:pStyle w:val="Heading1"/>
      </w:pPr>
      <w:r>
        <w:t>G.3</w:t>
      </w:r>
      <w:r>
        <w:tab/>
        <w:t>Void</w:t>
      </w:r>
      <w:bookmarkEnd w:id="24"/>
      <w:bookmarkEnd w:id="25"/>
      <w:bookmarkEnd w:id="26"/>
      <w:bookmarkEnd w:id="27"/>
      <w:bookmarkEnd w:id="28"/>
    </w:p>
    <w:p w:rsidR="009410AC" w:rsidRDefault="009410AC" w:rsidP="009410AC"/>
    <w:p w:rsidR="009410AC" w:rsidRDefault="009410AC" w:rsidP="009410AC">
      <w:pPr>
        <w:pStyle w:val="Heading1"/>
      </w:pPr>
      <w:bookmarkStart w:id="29" w:name="_Toc67990650"/>
      <w:bookmarkStart w:id="30" w:name="_Toc59440210"/>
      <w:bookmarkStart w:id="31" w:name="_Toc59195781"/>
      <w:bookmarkStart w:id="32" w:name="_Toc59184846"/>
      <w:bookmarkStart w:id="33" w:name="_Toc59183380"/>
      <w:r>
        <w:t>G.4</w:t>
      </w:r>
      <w:r>
        <w:tab/>
        <w:t>Solution Set (SS) definitions</w:t>
      </w:r>
      <w:bookmarkEnd w:id="29"/>
      <w:bookmarkEnd w:id="30"/>
      <w:bookmarkEnd w:id="31"/>
      <w:bookmarkEnd w:id="32"/>
      <w:bookmarkEnd w:id="33"/>
    </w:p>
    <w:p w:rsidR="009410AC" w:rsidRDefault="009410AC" w:rsidP="009410AC">
      <w:pPr>
        <w:pStyle w:val="Heading2"/>
        <w:rPr>
          <w:lang w:eastAsia="zh-CN"/>
        </w:rPr>
      </w:pPr>
      <w:bookmarkStart w:id="34" w:name="_Toc67990651"/>
      <w:bookmarkStart w:id="35" w:name="_Toc59440211"/>
      <w:bookmarkStart w:id="36" w:name="_Toc59195782"/>
      <w:bookmarkStart w:id="37" w:name="_Toc59184847"/>
      <w:bookmarkStart w:id="38" w:name="_Toc5918338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34"/>
      <w:bookmarkEnd w:id="35"/>
      <w:bookmarkEnd w:id="36"/>
      <w:bookmarkEnd w:id="37"/>
      <w:bookmarkEnd w:id="38"/>
    </w:p>
    <w:p w:rsidR="009410AC" w:rsidRDefault="009410AC" w:rsidP="009410AC">
      <w:pPr>
        <w:pStyle w:val="Heading2"/>
        <w:rPr>
          <w:lang w:eastAsia="zh-CN"/>
        </w:rPr>
      </w:pPr>
      <w:bookmarkStart w:id="39" w:name="_Toc67990652"/>
      <w:bookmarkStart w:id="40" w:name="_Toc59440212"/>
      <w:bookmarkStart w:id="41" w:name="_Toc59195783"/>
      <w:bookmarkStart w:id="42" w:name="_Toc59184848"/>
      <w:bookmarkStart w:id="43" w:name="_Toc5918338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39"/>
      <w:bookmarkEnd w:id="40"/>
      <w:bookmarkEnd w:id="41"/>
      <w:bookmarkEnd w:id="42"/>
      <w:bookmarkEnd w:id="43"/>
    </w:p>
    <w:p w:rsidR="009410AC" w:rsidRDefault="009410AC" w:rsidP="009410AC">
      <w:pPr>
        <w:pStyle w:val="Heading2"/>
        <w:rPr>
          <w:lang w:eastAsia="zh-CN"/>
        </w:rPr>
      </w:pPr>
      <w:bookmarkStart w:id="44" w:name="_Toc67990653"/>
      <w:bookmarkStart w:id="45" w:name="_Toc59440213"/>
      <w:bookmarkStart w:id="46" w:name="_Toc59195784"/>
      <w:bookmarkStart w:id="47" w:name="_Toc59184849"/>
      <w:bookmarkStart w:id="48" w:name="_Toc5918338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"TS28541_5GcNrm.yaml"</w:t>
      </w:r>
      <w:bookmarkEnd w:id="44"/>
      <w:bookmarkEnd w:id="45"/>
      <w:bookmarkEnd w:id="46"/>
      <w:bookmarkEnd w:id="47"/>
      <w:bookmarkEnd w:id="48"/>
    </w:p>
    <w:p w:rsidR="009410AC" w:rsidRDefault="009410AC" w:rsidP="009410AC">
      <w:pPr>
        <w:pStyle w:val="PL"/>
      </w:pPr>
      <w:r>
        <w:t>openapi: 3.0.1</w:t>
      </w:r>
    </w:p>
    <w:p w:rsidR="009410AC" w:rsidRDefault="009410AC" w:rsidP="009410AC">
      <w:pPr>
        <w:pStyle w:val="PL"/>
      </w:pPr>
      <w:r>
        <w:t>info:</w:t>
      </w:r>
    </w:p>
    <w:p w:rsidR="009410AC" w:rsidRDefault="009410AC" w:rsidP="009410AC">
      <w:pPr>
        <w:pStyle w:val="PL"/>
      </w:pPr>
      <w:r>
        <w:t xml:space="preserve">  title: 3GPP 5GC NRM</w:t>
      </w:r>
    </w:p>
    <w:p w:rsidR="009410AC" w:rsidRDefault="009410AC" w:rsidP="009410AC">
      <w:pPr>
        <w:pStyle w:val="PL"/>
      </w:pPr>
      <w:r>
        <w:t xml:space="preserve">  version: 18.4.0</w:t>
      </w:r>
    </w:p>
    <w:p w:rsidR="009410AC" w:rsidRDefault="009410AC" w:rsidP="009410AC">
      <w:pPr>
        <w:pStyle w:val="PL"/>
      </w:pPr>
      <w:r>
        <w:t xml:space="preserve">  description: &gt;-</w:t>
      </w:r>
    </w:p>
    <w:p w:rsidR="009410AC" w:rsidRDefault="009410AC" w:rsidP="009410AC">
      <w:pPr>
        <w:pStyle w:val="PL"/>
      </w:pPr>
      <w:r>
        <w:t xml:space="preserve">    OAS 3.0.1 specification of the 5GC NRM</w:t>
      </w:r>
    </w:p>
    <w:p w:rsidR="009410AC" w:rsidRDefault="009410AC" w:rsidP="009410AC">
      <w:pPr>
        <w:pStyle w:val="PL"/>
      </w:pPr>
      <w:r>
        <w:t xml:space="preserve">    © 2023, 3GPP Organizational Partners (ARIB, ATIS, CCSA, ETSI, TSDSI, TTA, TTC).</w:t>
      </w:r>
    </w:p>
    <w:p w:rsidR="009410AC" w:rsidRDefault="009410AC" w:rsidP="009410AC">
      <w:pPr>
        <w:pStyle w:val="PL"/>
      </w:pPr>
      <w:r>
        <w:t xml:space="preserve">    All rights reserved.</w:t>
      </w:r>
    </w:p>
    <w:p w:rsidR="009410AC" w:rsidRDefault="009410AC" w:rsidP="009410AC">
      <w:pPr>
        <w:pStyle w:val="PL"/>
      </w:pPr>
      <w:r>
        <w:t>externalDocs:</w:t>
      </w:r>
    </w:p>
    <w:p w:rsidR="009410AC" w:rsidRDefault="009410AC" w:rsidP="009410AC">
      <w:pPr>
        <w:pStyle w:val="PL"/>
      </w:pPr>
      <w:r>
        <w:t xml:space="preserve">  description: 3GPP TS 28.541; 5G NRM, 5GC NRM</w:t>
      </w:r>
    </w:p>
    <w:p w:rsidR="009410AC" w:rsidRDefault="009410AC" w:rsidP="009410AC">
      <w:pPr>
        <w:pStyle w:val="PL"/>
      </w:pPr>
      <w:r>
        <w:t xml:space="preserve">  url: http://www.3gpp.org/ftp/Specs/archive/28_series/28.541/</w:t>
      </w:r>
    </w:p>
    <w:p w:rsidR="009410AC" w:rsidRDefault="009410AC" w:rsidP="009410AC">
      <w:pPr>
        <w:pStyle w:val="PL"/>
      </w:pPr>
      <w:r>
        <w:t>paths: {}</w:t>
      </w:r>
    </w:p>
    <w:p w:rsidR="009410AC" w:rsidRDefault="009410AC" w:rsidP="009410AC">
      <w:pPr>
        <w:pStyle w:val="PL"/>
      </w:pPr>
      <w:r>
        <w:t>components:</w:t>
      </w:r>
    </w:p>
    <w:p w:rsidR="009410AC" w:rsidRDefault="009410AC" w:rsidP="009410AC">
      <w:pPr>
        <w:pStyle w:val="PL"/>
      </w:pPr>
      <w:r>
        <w:t xml:space="preserve">  schemas: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>#-------- Definition of types-----------------------------------------------------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AmfIdentifier: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description: 'AmfIdentifier comprise of amfRegionId, amfSetId and amfPointer'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amfRegionId:</w:t>
      </w:r>
    </w:p>
    <w:p w:rsidR="009410AC" w:rsidRDefault="009410AC" w:rsidP="009410AC">
      <w:pPr>
        <w:pStyle w:val="PL"/>
      </w:pPr>
      <w:r>
        <w:t xml:space="preserve">          $ref: '#/components/schemas/AmfRegionId'</w:t>
      </w:r>
    </w:p>
    <w:p w:rsidR="009410AC" w:rsidRDefault="009410AC" w:rsidP="009410AC">
      <w:pPr>
        <w:pStyle w:val="PL"/>
      </w:pPr>
      <w:r>
        <w:lastRenderedPageBreak/>
        <w:t xml:space="preserve">        amfSetId:</w:t>
      </w:r>
    </w:p>
    <w:p w:rsidR="009410AC" w:rsidRDefault="009410AC" w:rsidP="009410AC">
      <w:pPr>
        <w:pStyle w:val="PL"/>
      </w:pPr>
      <w:r>
        <w:t xml:space="preserve">          $ref: '#/components/schemas/AmfSetId'</w:t>
      </w:r>
    </w:p>
    <w:p w:rsidR="009410AC" w:rsidRDefault="009410AC" w:rsidP="009410AC">
      <w:pPr>
        <w:pStyle w:val="PL"/>
      </w:pPr>
      <w:r>
        <w:t xml:space="preserve">        amfPointer:</w:t>
      </w:r>
    </w:p>
    <w:p w:rsidR="009410AC" w:rsidRDefault="009410AC" w:rsidP="009410AC">
      <w:pPr>
        <w:pStyle w:val="PL"/>
      </w:pPr>
      <w:r>
        <w:t xml:space="preserve">          $ref: '#/components/schemas/AmfPointer'</w:t>
      </w:r>
    </w:p>
    <w:p w:rsidR="009410AC" w:rsidRDefault="009410AC" w:rsidP="009410AC">
      <w:pPr>
        <w:pStyle w:val="PL"/>
      </w:pPr>
      <w:r>
        <w:t xml:space="preserve">    AmfRegionId:</w:t>
      </w:r>
    </w:p>
    <w:p w:rsidR="009410AC" w:rsidRDefault="009410AC" w:rsidP="009410AC">
      <w:pPr>
        <w:pStyle w:val="PL"/>
      </w:pPr>
      <w:r>
        <w:t xml:space="preserve">      type: integer</w:t>
      </w:r>
    </w:p>
    <w:p w:rsidR="009410AC" w:rsidRDefault="009410AC" w:rsidP="009410AC">
      <w:pPr>
        <w:pStyle w:val="PL"/>
      </w:pPr>
      <w:r>
        <w:t xml:space="preserve">      description: AmfRegionId is defined in TS 23.003</w:t>
      </w:r>
    </w:p>
    <w:p w:rsidR="009410AC" w:rsidRDefault="009410AC" w:rsidP="009410AC">
      <w:pPr>
        <w:pStyle w:val="PL"/>
      </w:pPr>
      <w:r>
        <w:t xml:space="preserve">      maximum: 255</w:t>
      </w:r>
    </w:p>
    <w:p w:rsidR="009410AC" w:rsidRDefault="009410AC" w:rsidP="009410AC">
      <w:pPr>
        <w:pStyle w:val="PL"/>
      </w:pPr>
      <w:r>
        <w:t xml:space="preserve">    AmfSetId: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description: AmfSetId is defined in TS 23.003</w:t>
      </w:r>
    </w:p>
    <w:p w:rsidR="009410AC" w:rsidRDefault="009410AC" w:rsidP="009410AC">
      <w:pPr>
        <w:pStyle w:val="PL"/>
      </w:pPr>
      <w:r>
        <w:t xml:space="preserve">      maximum: 1023</w:t>
      </w:r>
    </w:p>
    <w:p w:rsidR="009410AC" w:rsidRDefault="009410AC" w:rsidP="009410AC">
      <w:pPr>
        <w:pStyle w:val="PL"/>
      </w:pPr>
      <w:r>
        <w:t xml:space="preserve">    AmfPointer:</w:t>
      </w:r>
    </w:p>
    <w:p w:rsidR="009410AC" w:rsidRDefault="009410AC" w:rsidP="009410AC">
      <w:pPr>
        <w:pStyle w:val="PL"/>
      </w:pPr>
      <w:r>
        <w:t xml:space="preserve">      type: integer</w:t>
      </w:r>
    </w:p>
    <w:p w:rsidR="009410AC" w:rsidRDefault="009410AC" w:rsidP="009410AC">
      <w:pPr>
        <w:pStyle w:val="PL"/>
      </w:pPr>
      <w:r>
        <w:t xml:space="preserve">      description: AmfPointer is defined in TS 23.003</w:t>
      </w:r>
    </w:p>
    <w:p w:rsidR="009410AC" w:rsidRDefault="009410AC" w:rsidP="009410AC">
      <w:pPr>
        <w:pStyle w:val="PL"/>
      </w:pPr>
      <w:r>
        <w:t xml:space="preserve">      maximum: 63</w:t>
      </w:r>
    </w:p>
    <w:p w:rsidR="009410AC" w:rsidRDefault="009410AC" w:rsidP="009410AC">
      <w:pPr>
        <w:pStyle w:val="PL"/>
      </w:pPr>
      <w:r>
        <w:t xml:space="preserve">    IpEndPoint: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ipv4Address:</w:t>
      </w:r>
    </w:p>
    <w:p w:rsidR="009410AC" w:rsidRDefault="009410AC" w:rsidP="009410AC">
      <w:pPr>
        <w:pStyle w:val="PL"/>
      </w:pPr>
      <w:r>
        <w:t xml:space="preserve">          $ref: 'TS28623_ComDefs.yaml#/components/schemas/Ipv4Addr'</w:t>
      </w:r>
    </w:p>
    <w:p w:rsidR="009410AC" w:rsidRDefault="009410AC" w:rsidP="009410AC">
      <w:pPr>
        <w:pStyle w:val="PL"/>
      </w:pPr>
      <w:r>
        <w:t xml:space="preserve">        ipv6Address:</w:t>
      </w:r>
    </w:p>
    <w:p w:rsidR="009410AC" w:rsidRDefault="009410AC" w:rsidP="009410AC">
      <w:pPr>
        <w:pStyle w:val="PL"/>
      </w:pPr>
      <w:r>
        <w:t xml:space="preserve">          $ref: 'TS28623_ComDefs.yaml#/components/schemas/Ipv6Addr'</w:t>
      </w:r>
    </w:p>
    <w:p w:rsidR="009410AC" w:rsidRDefault="009410AC" w:rsidP="009410AC">
      <w:pPr>
        <w:pStyle w:val="PL"/>
      </w:pPr>
      <w:r>
        <w:t xml:space="preserve">        ipv6Prefix:</w:t>
      </w:r>
    </w:p>
    <w:p w:rsidR="009410AC" w:rsidRDefault="009410AC" w:rsidP="009410AC">
      <w:pPr>
        <w:pStyle w:val="PL"/>
      </w:pPr>
      <w:r>
        <w:t xml:space="preserve">          $ref: 'TS28623_ComDefs.yaml#/components/schemas/Ipv6Prefix'</w:t>
      </w:r>
    </w:p>
    <w:p w:rsidR="009410AC" w:rsidRDefault="009410AC" w:rsidP="009410AC">
      <w:pPr>
        <w:pStyle w:val="PL"/>
      </w:pPr>
      <w:r>
        <w:t xml:space="preserve">        transport:</w:t>
      </w:r>
    </w:p>
    <w:p w:rsidR="009410AC" w:rsidRDefault="009410AC" w:rsidP="009410AC">
      <w:pPr>
        <w:pStyle w:val="PL"/>
      </w:pPr>
      <w:r>
        <w:t xml:space="preserve">          $ref: 'TS28623_GenericNrm.yaml#/components/schemas/TransportProtocol'</w:t>
      </w:r>
    </w:p>
    <w:p w:rsidR="009410AC" w:rsidRDefault="009410AC" w:rsidP="009410AC">
      <w:pPr>
        <w:pStyle w:val="PL"/>
      </w:pPr>
      <w:r>
        <w:t xml:space="preserve">        port: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NFProfileList: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description: List of NF profile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'#/components/schemas/NFProfile'</w:t>
      </w:r>
    </w:p>
    <w:p w:rsidR="009410AC" w:rsidRDefault="009410AC" w:rsidP="009410AC">
      <w:pPr>
        <w:pStyle w:val="PL"/>
      </w:pPr>
      <w:r>
        <w:t xml:space="preserve">    NFProfile: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description: 'NF profile stored in NRF, defined in TS 29.510'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nFInstanceId: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description: uuid of NF instance</w:t>
      </w:r>
    </w:p>
    <w:p w:rsidR="009410AC" w:rsidRDefault="009410AC" w:rsidP="009410AC">
      <w:pPr>
        <w:pStyle w:val="PL"/>
      </w:pPr>
      <w:r>
        <w:t xml:space="preserve">        nFType:</w:t>
      </w:r>
    </w:p>
    <w:p w:rsidR="009410AC" w:rsidRDefault="009410AC" w:rsidP="009410AC">
      <w:pPr>
        <w:pStyle w:val="PL"/>
      </w:pPr>
      <w:r>
        <w:t xml:space="preserve">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nFStatus:</w:t>
      </w:r>
    </w:p>
    <w:p w:rsidR="009410AC" w:rsidRDefault="009410AC" w:rsidP="009410AC">
      <w:pPr>
        <w:pStyle w:val="PL"/>
      </w:pPr>
      <w:r>
        <w:t xml:space="preserve">          $ref: '#/components/schemas/NFStatus'</w:t>
      </w:r>
    </w:p>
    <w:p w:rsidR="009410AC" w:rsidRDefault="009410AC" w:rsidP="009410AC">
      <w:pPr>
        <w:pStyle w:val="PL"/>
      </w:pPr>
      <w:r>
        <w:t xml:space="preserve">        plmn:</w:t>
      </w:r>
    </w:p>
    <w:p w:rsidR="009410AC" w:rsidRDefault="009410AC" w:rsidP="009410AC">
      <w:pPr>
        <w:pStyle w:val="PL"/>
      </w:pPr>
      <w:r>
        <w:t xml:space="preserve">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sNssais:</w:t>
      </w:r>
    </w:p>
    <w:p w:rsidR="009410AC" w:rsidRDefault="009410AC" w:rsidP="009410AC">
      <w:pPr>
        <w:pStyle w:val="PL"/>
      </w:pPr>
      <w:r>
        <w:t xml:space="preserve">          $ref: 'TS28541_NrNrm.yaml#/components/schemas/Snssai'</w:t>
      </w:r>
    </w:p>
    <w:p w:rsidR="009410AC" w:rsidRDefault="009410AC" w:rsidP="009410AC">
      <w:pPr>
        <w:pStyle w:val="PL"/>
      </w:pPr>
      <w:r>
        <w:t xml:space="preserve">        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interPlmnFqdn: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nfServices: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'#/components/schemas/NFService'</w:t>
      </w:r>
    </w:p>
    <w:p w:rsidR="009410AC" w:rsidRDefault="009410AC" w:rsidP="009410AC">
      <w:pPr>
        <w:pStyle w:val="PL"/>
      </w:pPr>
      <w:r>
        <w:t xml:space="preserve">    NFService: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description: NF Service is defined in TS 29.510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serviceInstanceId: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serviceName: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version: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schema: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interPlmnFqdn: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ipEndPoints: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'#/components/schemas/IpEndPoint'</w:t>
      </w:r>
    </w:p>
    <w:p w:rsidR="009410AC" w:rsidRDefault="009410AC" w:rsidP="009410AC">
      <w:pPr>
        <w:pStyle w:val="PL"/>
      </w:pPr>
      <w:r>
        <w:lastRenderedPageBreak/>
        <w:t xml:space="preserve">        apiPrfix: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allowedPlmns:</w:t>
      </w:r>
    </w:p>
    <w:p w:rsidR="009410AC" w:rsidRDefault="009410AC" w:rsidP="009410AC">
      <w:pPr>
        <w:pStyle w:val="PL"/>
      </w:pPr>
      <w:r>
        <w:t xml:space="preserve">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allowedNfTypes: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allowedNssais: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'TS28541_NrNrm.yaml#/components/schemas/Snssai'</w:t>
      </w:r>
    </w:p>
    <w:p w:rsidR="009410AC" w:rsidRDefault="009410AC" w:rsidP="009410AC">
      <w:pPr>
        <w:pStyle w:val="PL"/>
      </w:pPr>
      <w:r>
        <w:t xml:space="preserve">    NFStatus: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description: any of enumrated value</w:t>
      </w:r>
    </w:p>
    <w:p w:rsidR="009410AC" w:rsidRDefault="009410AC" w:rsidP="009410AC">
      <w:pPr>
        <w:pStyle w:val="PL"/>
      </w:pPr>
      <w:r>
        <w:t xml:space="preserve">      enum:</w:t>
      </w:r>
    </w:p>
    <w:p w:rsidR="009410AC" w:rsidRDefault="009410AC" w:rsidP="009410AC">
      <w:pPr>
        <w:pStyle w:val="PL"/>
      </w:pPr>
      <w:r>
        <w:t xml:space="preserve">        - REGISTERED</w:t>
      </w:r>
    </w:p>
    <w:p w:rsidR="009410AC" w:rsidRDefault="009410AC" w:rsidP="009410AC">
      <w:pPr>
        <w:pStyle w:val="PL"/>
      </w:pPr>
      <w:r>
        <w:t xml:space="preserve">        - SUSPENDED</w:t>
      </w:r>
    </w:p>
    <w:p w:rsidR="009410AC" w:rsidRDefault="009410AC" w:rsidP="009410AC">
      <w:pPr>
        <w:pStyle w:val="PL"/>
      </w:pPr>
      <w:r>
        <w:t xml:space="preserve">    CNSIIdList: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'#/components/schemas/CNSIId'</w:t>
      </w:r>
    </w:p>
    <w:p w:rsidR="009410AC" w:rsidRDefault="009410AC" w:rsidP="009410AC">
      <w:pPr>
        <w:pStyle w:val="PL"/>
      </w:pPr>
      <w:r>
        <w:t xml:space="preserve">    CNSIId: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description: CNSI Id is defined in TS 29.531, only for Core Network</w:t>
      </w:r>
    </w:p>
    <w:p w:rsidR="009410AC" w:rsidRDefault="009410AC" w:rsidP="009410AC">
      <w:pPr>
        <w:pStyle w:val="PL"/>
      </w:pPr>
      <w:r>
        <w:t xml:space="preserve">    TACList: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'TS28541_NrNrm.yaml#/components/schemas/NrTac'</w:t>
      </w:r>
    </w:p>
    <w:p w:rsidR="009410AC" w:rsidRDefault="009410AC" w:rsidP="009410AC">
      <w:pPr>
        <w:pStyle w:val="PL"/>
      </w:pPr>
      <w:r>
        <w:t xml:space="preserve">    WeightFactor:</w:t>
      </w:r>
    </w:p>
    <w:p w:rsidR="009410AC" w:rsidRDefault="009410AC" w:rsidP="009410AC">
      <w:pPr>
        <w:pStyle w:val="PL"/>
      </w:pPr>
      <w:r>
        <w:t xml:space="preserve">      type: integer</w:t>
      </w:r>
    </w:p>
    <w:p w:rsidR="009410AC" w:rsidRDefault="009410AC" w:rsidP="009410AC">
      <w:pPr>
        <w:pStyle w:val="PL"/>
      </w:pPr>
      <w:r>
        <w:t xml:space="preserve">    AusfInfo: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nFSrvGroupId: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supiRanges: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routingIndicators: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  pattern: '^[0-9]{1,4}$'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suciInfos: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'#/components/schemas/SuciInfo'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SupportedDataSet: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description: any of enumrated value</w:t>
      </w:r>
    </w:p>
    <w:p w:rsidR="009410AC" w:rsidRDefault="009410AC" w:rsidP="009410AC">
      <w:pPr>
        <w:pStyle w:val="PL"/>
      </w:pPr>
      <w:r>
        <w:t xml:space="preserve">      enum:</w:t>
      </w:r>
    </w:p>
    <w:p w:rsidR="009410AC" w:rsidRDefault="009410AC" w:rsidP="009410AC">
      <w:pPr>
        <w:pStyle w:val="PL"/>
      </w:pPr>
      <w:r>
        <w:t xml:space="preserve">        - SUBSCRIPTION</w:t>
      </w:r>
    </w:p>
    <w:p w:rsidR="009410AC" w:rsidRDefault="009410AC" w:rsidP="009410AC">
      <w:pPr>
        <w:pStyle w:val="PL"/>
      </w:pPr>
      <w:r>
        <w:t xml:space="preserve">        - POLICY</w:t>
      </w:r>
    </w:p>
    <w:p w:rsidR="009410AC" w:rsidRDefault="009410AC" w:rsidP="009410AC">
      <w:pPr>
        <w:pStyle w:val="PL"/>
      </w:pPr>
      <w:r>
        <w:t xml:space="preserve">        - EXPOSURE</w:t>
      </w:r>
    </w:p>
    <w:p w:rsidR="009410AC" w:rsidRDefault="009410AC" w:rsidP="009410AC">
      <w:pPr>
        <w:pStyle w:val="PL"/>
      </w:pPr>
      <w:r>
        <w:t xml:space="preserve">        - APPLICATION</w:t>
      </w:r>
    </w:p>
    <w:p w:rsidR="009410AC" w:rsidRDefault="009410AC" w:rsidP="009410AC">
      <w:pPr>
        <w:pStyle w:val="PL"/>
      </w:pPr>
      <w:r>
        <w:t xml:space="preserve">        - A_PFD</w:t>
      </w:r>
    </w:p>
    <w:p w:rsidR="009410AC" w:rsidRDefault="009410AC" w:rsidP="009410AC">
      <w:pPr>
        <w:pStyle w:val="PL"/>
      </w:pPr>
      <w:r>
        <w:t xml:space="preserve">        - A_AFTI</w:t>
      </w:r>
    </w:p>
    <w:p w:rsidR="009410AC" w:rsidRDefault="009410AC" w:rsidP="009410AC">
      <w:pPr>
        <w:pStyle w:val="PL"/>
      </w:pPr>
      <w:r>
        <w:t xml:space="preserve">        - A_IPTV</w:t>
      </w:r>
    </w:p>
    <w:p w:rsidR="009410AC" w:rsidRDefault="009410AC" w:rsidP="009410AC">
      <w:pPr>
        <w:pStyle w:val="PL"/>
      </w:pPr>
      <w:r>
        <w:t xml:space="preserve">        - A_BDT</w:t>
      </w:r>
    </w:p>
    <w:p w:rsidR="009410AC" w:rsidRDefault="009410AC" w:rsidP="009410AC">
      <w:pPr>
        <w:pStyle w:val="PL"/>
      </w:pPr>
      <w:r>
        <w:t xml:space="preserve">        - A_SPD</w:t>
      </w:r>
    </w:p>
    <w:p w:rsidR="009410AC" w:rsidRDefault="009410AC" w:rsidP="009410AC">
      <w:pPr>
        <w:pStyle w:val="PL"/>
      </w:pPr>
      <w:r>
        <w:t xml:space="preserve">        - A_EASD</w:t>
      </w:r>
    </w:p>
    <w:p w:rsidR="009410AC" w:rsidRDefault="009410AC" w:rsidP="009410AC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- A_AMI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P_UE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P_SCD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P_BDT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P_PLMNUE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P_NSSCD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NotificationType:      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type: string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enum: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N1_MESSAGES 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N2_INFORMATION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-  LOCATION_NOTIFICATION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DATA_REMOVAL_NOTIFICATION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DATA_CHANGE_NOTIFICATION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LOCATION_UPDATE_NOTIFICATION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NSSAA_REAUTH_NOTIFICATION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-  NSSAA_REVOC_NOTIFICATION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DefaultNotificationSubscription: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type: object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properties: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notificationType: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'#/components/schemas/NotificationType'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callbackURI: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  type: string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n1MessageClass:  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  type: boolean</w:t>
      </w:r>
    </w:p>
    <w:p w:rsidR="009410AC" w:rsidRDefault="009410AC" w:rsidP="009410AC">
      <w:pPr>
        <w:pStyle w:val="PL"/>
        <w:rPr>
          <w:lang w:val="es-ES"/>
        </w:rPr>
      </w:pPr>
      <w:r>
        <w:rPr>
          <w:lang w:val="es-ES"/>
        </w:rPr>
        <w:t xml:space="preserve">        n2InfroamtionClass:</w:t>
      </w:r>
    </w:p>
    <w:p w:rsidR="009410AC" w:rsidRDefault="009410AC" w:rsidP="009410AC">
      <w:pPr>
        <w:pStyle w:val="PL"/>
      </w:pPr>
      <w:r>
        <w:rPr>
          <w:lang w:val="es-ES"/>
        </w:rPr>
        <w:t xml:space="preserve">          </w:t>
      </w:r>
      <w:r>
        <w:t>type: boolean</w:t>
      </w:r>
    </w:p>
    <w:p w:rsidR="009410AC" w:rsidRDefault="009410AC" w:rsidP="009410AC">
      <w:pPr>
        <w:pStyle w:val="PL"/>
      </w:pPr>
      <w:r>
        <w:t xml:space="preserve">        versions: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binding: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ManagedNFProfile: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nfInstanceID: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nfType:</w:t>
      </w:r>
    </w:p>
    <w:p w:rsidR="009410AC" w:rsidRDefault="009410AC" w:rsidP="009410AC">
      <w:pPr>
        <w:pStyle w:val="PL"/>
      </w:pPr>
      <w:r>
        <w:t xml:space="preserve">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heartbeatTimer: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authzInfo: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hostAddr:</w:t>
      </w:r>
    </w:p>
    <w:p w:rsidR="009410AC" w:rsidRDefault="009410AC" w:rsidP="009410AC">
      <w:pPr>
        <w:pStyle w:val="PL"/>
      </w:pPr>
      <w:r>
        <w:t xml:space="preserve">          $ref: 'TS28623_ComDefs.yaml#/components/schemas/HostAddr'</w:t>
      </w:r>
    </w:p>
    <w:p w:rsidR="009410AC" w:rsidRDefault="009410AC" w:rsidP="009410AC">
      <w:pPr>
        <w:pStyle w:val="PL"/>
      </w:pPr>
      <w:r>
        <w:t xml:space="preserve">        allowedPLMNs: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allowedSNPNs: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'#/components/schemas/SnpnInfo'</w:t>
      </w:r>
    </w:p>
    <w:p w:rsidR="009410AC" w:rsidRDefault="009410AC" w:rsidP="009410AC">
      <w:pPr>
        <w:pStyle w:val="PL"/>
      </w:pPr>
      <w:r>
        <w:t xml:space="preserve">        allowedNfTypes: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allowedNfDomains: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 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allowedNSSAIs: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'TS28541_NrNrm.yaml#/components/schemas/Snssai'</w:t>
      </w:r>
    </w:p>
    <w:p w:rsidR="009410AC" w:rsidRDefault="009410AC" w:rsidP="009410AC">
      <w:pPr>
        <w:pStyle w:val="PL"/>
      </w:pPr>
      <w:r>
        <w:t xml:space="preserve">        locality: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capacity: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nfSetIdList: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servingScope: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lcHSupportInd: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olcHSupportInd: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nfSetRecoveryTimeList: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'TS28623_ComDefs.yaml#/components/schemas/DateTime'</w:t>
      </w:r>
    </w:p>
    <w:p w:rsidR="009410AC" w:rsidRDefault="009410AC" w:rsidP="009410AC">
      <w:pPr>
        <w:pStyle w:val="PL"/>
      </w:pPr>
      <w:r>
        <w:t xml:space="preserve">        scpDomains: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lastRenderedPageBreak/>
        <w:t xml:space="preserve">            type: string</w:t>
      </w:r>
    </w:p>
    <w:p w:rsidR="009410AC" w:rsidRDefault="009410AC" w:rsidP="009410AC">
      <w:pPr>
        <w:pStyle w:val="PL"/>
      </w:pPr>
      <w:r>
        <w:t xml:space="preserve">        recoveryTime:</w:t>
      </w:r>
    </w:p>
    <w:p w:rsidR="009410AC" w:rsidRDefault="009410AC" w:rsidP="009410AC">
      <w:pPr>
        <w:pStyle w:val="PL"/>
      </w:pPr>
      <w:r>
        <w:t xml:space="preserve">           $ref: 'TS28623_ComDefs.yaml#/components/schemas/DateTime'</w:t>
      </w:r>
    </w:p>
    <w:p w:rsidR="009410AC" w:rsidRDefault="009410AC" w:rsidP="009410AC">
      <w:pPr>
        <w:pStyle w:val="PL"/>
      </w:pPr>
      <w:r>
        <w:t xml:space="preserve">        nfServicePersistence:</w:t>
      </w:r>
    </w:p>
    <w:p w:rsidR="009410AC" w:rsidRDefault="009410AC" w:rsidP="009410AC">
      <w:pPr>
        <w:pStyle w:val="PL"/>
      </w:pPr>
      <w:r>
        <w:t xml:space="preserve">           type: boolean</w:t>
      </w:r>
    </w:p>
    <w:p w:rsidR="009410AC" w:rsidRDefault="009410AC" w:rsidP="009410AC">
      <w:pPr>
        <w:pStyle w:val="PL"/>
      </w:pPr>
      <w:r>
        <w:t xml:space="preserve">        nfProfileChangesSupportInd:</w:t>
      </w:r>
    </w:p>
    <w:p w:rsidR="009410AC" w:rsidRDefault="009410AC" w:rsidP="009410AC">
      <w:pPr>
        <w:pStyle w:val="PL"/>
      </w:pPr>
      <w:r>
        <w:t xml:space="preserve">           type: boolean</w:t>
      </w:r>
    </w:p>
    <w:p w:rsidR="009410AC" w:rsidRDefault="009410AC" w:rsidP="009410AC">
      <w:pPr>
        <w:pStyle w:val="PL"/>
      </w:pPr>
      <w:r>
        <w:t xml:space="preserve">        defaultNotificationSubscriptions: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'#/components/schemas/DefaultNotificationSubscription'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serviceSetRecoveryTimeList: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'TS28623_ComDefs.yaml#/components/schemas/DateTime'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vendorId: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SEPPType: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description: any of enumrated value</w:t>
      </w:r>
    </w:p>
    <w:p w:rsidR="009410AC" w:rsidRDefault="009410AC" w:rsidP="009410AC">
      <w:pPr>
        <w:pStyle w:val="PL"/>
      </w:pPr>
      <w:r>
        <w:t xml:space="preserve">      enum:</w:t>
      </w:r>
    </w:p>
    <w:p w:rsidR="009410AC" w:rsidRDefault="009410AC" w:rsidP="009410AC">
      <w:pPr>
        <w:pStyle w:val="PL"/>
      </w:pPr>
      <w:r>
        <w:t xml:space="preserve">        - CSEPP</w:t>
      </w:r>
    </w:p>
    <w:p w:rsidR="009410AC" w:rsidRDefault="009410AC" w:rsidP="009410AC">
      <w:pPr>
        <w:pStyle w:val="PL"/>
      </w:pPr>
      <w:r>
        <w:t xml:space="preserve">        - PSEPP</w:t>
      </w:r>
    </w:p>
    <w:p w:rsidR="009410AC" w:rsidRDefault="009410AC" w:rsidP="009410AC">
      <w:pPr>
        <w:pStyle w:val="PL"/>
      </w:pPr>
      <w:r>
        <w:t xml:space="preserve">    SupportedFunc: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function: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policy: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SupportedFuncList: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'#/components/schemas/SupportedFunc'</w:t>
      </w:r>
    </w:p>
    <w:p w:rsidR="009410AC" w:rsidRDefault="009410AC" w:rsidP="009410AC">
      <w:pPr>
        <w:pStyle w:val="PL"/>
      </w:pPr>
      <w:r>
        <w:t xml:space="preserve">    CommModelType: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description: any of enumrated value</w:t>
      </w:r>
    </w:p>
    <w:p w:rsidR="009410AC" w:rsidRDefault="009410AC" w:rsidP="009410AC">
      <w:pPr>
        <w:pStyle w:val="PL"/>
      </w:pPr>
      <w:r>
        <w:t xml:space="preserve">      enum:</w:t>
      </w:r>
    </w:p>
    <w:p w:rsidR="009410AC" w:rsidRDefault="009410AC" w:rsidP="009410AC">
      <w:pPr>
        <w:pStyle w:val="PL"/>
      </w:pPr>
      <w:r>
        <w:t xml:space="preserve">        - DIRECT_COMMUNICATION_WO_NRF</w:t>
      </w:r>
    </w:p>
    <w:p w:rsidR="009410AC" w:rsidRDefault="009410AC" w:rsidP="009410AC">
      <w:pPr>
        <w:pStyle w:val="PL"/>
      </w:pPr>
      <w:r>
        <w:t xml:space="preserve">        - DIRECT_COMMUNICATION_WITH_NRF</w:t>
      </w:r>
    </w:p>
    <w:p w:rsidR="009410AC" w:rsidRDefault="009410AC" w:rsidP="009410AC">
      <w:pPr>
        <w:pStyle w:val="PL"/>
      </w:pPr>
      <w:r>
        <w:t xml:space="preserve">        - INDIRECT_COMMUNICATION_WO_DEDICATED_DISCOVERY</w:t>
      </w:r>
    </w:p>
    <w:p w:rsidR="009410AC" w:rsidRDefault="009410AC" w:rsidP="009410AC">
      <w:pPr>
        <w:pStyle w:val="PL"/>
      </w:pPr>
      <w:r>
        <w:t xml:space="preserve">        - INDIRECT_COMMUNICATION_WITH_DEDICATED_DISCOVERY</w:t>
      </w:r>
    </w:p>
    <w:p w:rsidR="009410AC" w:rsidRDefault="009410AC" w:rsidP="009410AC">
      <w:pPr>
        <w:pStyle w:val="PL"/>
      </w:pPr>
      <w:r>
        <w:t xml:space="preserve">    CommModel: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groupId: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commModelType:</w:t>
      </w:r>
    </w:p>
    <w:p w:rsidR="009410AC" w:rsidRDefault="009410AC" w:rsidP="009410AC">
      <w:pPr>
        <w:pStyle w:val="PL"/>
      </w:pPr>
      <w:r>
        <w:t xml:space="preserve">          $ref: '#/components/schemas/CommModelType'</w:t>
      </w:r>
    </w:p>
    <w:p w:rsidR="009410AC" w:rsidRDefault="009410AC" w:rsidP="009410AC">
      <w:pPr>
        <w:pStyle w:val="PL"/>
      </w:pPr>
      <w:r>
        <w:t xml:space="preserve">        targetNFServiceList:</w:t>
      </w:r>
    </w:p>
    <w:p w:rsidR="009410AC" w:rsidRDefault="009410AC" w:rsidP="009410AC">
      <w:pPr>
        <w:pStyle w:val="PL"/>
      </w:pPr>
      <w:r>
        <w:t xml:space="preserve">          $ref: 'TS28623_ComDefs.yaml#/components/schemas/DnList'</w:t>
      </w:r>
    </w:p>
    <w:p w:rsidR="009410AC" w:rsidRDefault="009410AC" w:rsidP="009410AC">
      <w:pPr>
        <w:pStyle w:val="PL"/>
      </w:pPr>
      <w:r>
        <w:t xml:space="preserve">        commModelConfiguration: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CommModelList: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'#/components/schemas/CommModel'</w:t>
      </w:r>
    </w:p>
    <w:p w:rsidR="009410AC" w:rsidRDefault="009410AC" w:rsidP="009410AC">
      <w:pPr>
        <w:pStyle w:val="PL"/>
      </w:pPr>
      <w:r>
        <w:t xml:space="preserve">    CapabilityList: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type: string</w:t>
      </w:r>
    </w:p>
    <w:p w:rsidR="009410AC" w:rsidRDefault="009410AC" w:rsidP="009410AC">
      <w:pPr>
        <w:pStyle w:val="PL"/>
      </w:pPr>
      <w:r>
        <w:t xml:space="preserve">    FiveQiDscpMapping: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fiveQIValues: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integer</w:t>
      </w:r>
    </w:p>
    <w:p w:rsidR="009410AC" w:rsidRDefault="009410AC" w:rsidP="009410AC">
      <w:pPr>
        <w:pStyle w:val="PL"/>
      </w:pPr>
      <w:r>
        <w:t xml:space="preserve">        dscp: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NetworkSliceInfo: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sNSSAI:</w:t>
      </w:r>
    </w:p>
    <w:p w:rsidR="009410AC" w:rsidRDefault="009410AC" w:rsidP="009410AC">
      <w:pPr>
        <w:pStyle w:val="PL"/>
      </w:pPr>
      <w:r>
        <w:t xml:space="preserve">          $ref: 'TS28541_NrNrm.yaml#/components/schemas/Snssai'</w:t>
      </w:r>
    </w:p>
    <w:p w:rsidR="009410AC" w:rsidRDefault="009410AC" w:rsidP="009410AC">
      <w:pPr>
        <w:pStyle w:val="PL"/>
      </w:pPr>
      <w:r>
        <w:lastRenderedPageBreak/>
        <w:t xml:space="preserve">        cNSIId:</w:t>
      </w:r>
    </w:p>
    <w:p w:rsidR="009410AC" w:rsidRDefault="009410AC" w:rsidP="009410AC">
      <w:pPr>
        <w:pStyle w:val="PL"/>
      </w:pPr>
      <w:r>
        <w:t xml:space="preserve">          $ref: '#/components/schemas/CNSIId'</w:t>
      </w:r>
    </w:p>
    <w:p w:rsidR="009410AC" w:rsidRDefault="009410AC" w:rsidP="009410AC">
      <w:pPr>
        <w:pStyle w:val="PL"/>
      </w:pPr>
      <w:r>
        <w:t xml:space="preserve">        networkSliceRef:</w:t>
      </w:r>
    </w:p>
    <w:p w:rsidR="009410AC" w:rsidRDefault="009410AC" w:rsidP="009410AC">
      <w:pPr>
        <w:pStyle w:val="PL"/>
      </w:pPr>
      <w:r>
        <w:t xml:space="preserve">          $ref: 'TS28623_ComDefs.yaml#/components/schemas/DnList'</w:t>
      </w:r>
    </w:p>
    <w:p w:rsidR="009410AC" w:rsidRDefault="009410AC" w:rsidP="009410AC">
      <w:pPr>
        <w:pStyle w:val="PL"/>
      </w:pPr>
      <w:r>
        <w:t xml:space="preserve">    NetworkSliceInfoList: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'#/components/schemas/NetworkSliceInfo'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PacketErrorRate: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scalar: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exponent: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GtpUPathDelayThresholdsType: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n3AveragePacketDelayThreshold: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n3MinPacketDelayThreshold: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n3MaxPacketDelayThreshold: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n9AveragePacketDelayThreshold: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n9MinPacketDelayThreshold: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n9MaxPacketDelayThreshold: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QFPacketDelayThresholdsType: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thresholdDl: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thresholdUl: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thresholdRtt: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QosData: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qosId: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fiveQIValue: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maxbrUl:</w:t>
      </w:r>
    </w:p>
    <w:p w:rsidR="009410AC" w:rsidRDefault="009410AC" w:rsidP="009410AC">
      <w:pPr>
        <w:pStyle w:val="PL"/>
      </w:pPr>
      <w:r>
        <w:t xml:space="preserve">          $ref: 'TS29571_CommonData.yaml#/components/schemas/BitRateRm'</w:t>
      </w:r>
    </w:p>
    <w:p w:rsidR="009410AC" w:rsidRDefault="009410AC" w:rsidP="009410AC">
      <w:pPr>
        <w:pStyle w:val="PL"/>
      </w:pPr>
      <w:r>
        <w:t xml:space="preserve">        maxbrDl:</w:t>
      </w:r>
    </w:p>
    <w:p w:rsidR="009410AC" w:rsidRDefault="009410AC" w:rsidP="009410AC">
      <w:pPr>
        <w:pStyle w:val="PL"/>
      </w:pPr>
      <w:r>
        <w:t xml:space="preserve">          $ref: 'TS29571_CommonData.yaml#/components/schemas/BitRateRm'</w:t>
      </w:r>
    </w:p>
    <w:p w:rsidR="009410AC" w:rsidRDefault="009410AC" w:rsidP="009410AC">
      <w:pPr>
        <w:pStyle w:val="PL"/>
      </w:pPr>
      <w:r>
        <w:t xml:space="preserve">        gbrUl:</w:t>
      </w:r>
    </w:p>
    <w:p w:rsidR="009410AC" w:rsidRDefault="009410AC" w:rsidP="009410AC">
      <w:pPr>
        <w:pStyle w:val="PL"/>
      </w:pPr>
      <w:r>
        <w:t xml:space="preserve">          $ref: 'TS29571_CommonData.yaml#/components/schemas/BitRateRm'</w:t>
      </w:r>
    </w:p>
    <w:p w:rsidR="009410AC" w:rsidRDefault="009410AC" w:rsidP="009410AC">
      <w:pPr>
        <w:pStyle w:val="PL"/>
      </w:pPr>
      <w:r>
        <w:t xml:space="preserve">        gbrDl:</w:t>
      </w:r>
    </w:p>
    <w:p w:rsidR="009410AC" w:rsidRDefault="009410AC" w:rsidP="009410AC">
      <w:pPr>
        <w:pStyle w:val="PL"/>
      </w:pPr>
      <w:r>
        <w:t xml:space="preserve">          $ref: 'TS29571_CommonData.yaml#/components/schemas/BitRateRm'</w:t>
      </w:r>
    </w:p>
    <w:p w:rsidR="009410AC" w:rsidRDefault="009410AC" w:rsidP="009410AC">
      <w:pPr>
        <w:pStyle w:val="PL"/>
      </w:pPr>
      <w:r>
        <w:t xml:space="preserve">        arp:</w:t>
      </w:r>
    </w:p>
    <w:p w:rsidR="009410AC" w:rsidRDefault="009410AC" w:rsidP="009410AC">
      <w:pPr>
        <w:pStyle w:val="PL"/>
      </w:pPr>
      <w:r>
        <w:t xml:space="preserve">          $ref: 'TS29571_CommonData.yaml#/components/schemas/Arp'</w:t>
      </w:r>
    </w:p>
    <w:p w:rsidR="009410AC" w:rsidRDefault="009410AC" w:rsidP="009410AC">
      <w:pPr>
        <w:pStyle w:val="PL"/>
      </w:pPr>
      <w:r>
        <w:t xml:space="preserve">        qosNotificationControl: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reflectiveQos: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sharingKeyDl: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sharingKeyUl: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maxPacketLossRateDl:</w:t>
      </w:r>
    </w:p>
    <w:p w:rsidR="009410AC" w:rsidRDefault="009410AC" w:rsidP="009410AC">
      <w:pPr>
        <w:pStyle w:val="PL"/>
      </w:pPr>
      <w:r>
        <w:t xml:space="preserve">          $ref: 'TS29571_CommonData.yaml#/components/schemas/PacketLossRateRm'</w:t>
      </w:r>
    </w:p>
    <w:p w:rsidR="009410AC" w:rsidRDefault="009410AC" w:rsidP="009410AC">
      <w:pPr>
        <w:pStyle w:val="PL"/>
      </w:pPr>
      <w:r>
        <w:t xml:space="preserve">        maxPacketLossRateUl:</w:t>
      </w:r>
    </w:p>
    <w:p w:rsidR="009410AC" w:rsidRDefault="009410AC" w:rsidP="009410AC">
      <w:pPr>
        <w:pStyle w:val="PL"/>
      </w:pPr>
      <w:r>
        <w:t xml:space="preserve">          $ref: 'TS29571_CommonData.yaml#/components/schemas/PacketLossRateRm'</w:t>
      </w:r>
    </w:p>
    <w:p w:rsidR="009410AC" w:rsidRDefault="009410AC" w:rsidP="009410AC">
      <w:pPr>
        <w:pStyle w:val="PL"/>
      </w:pPr>
      <w:r>
        <w:t xml:space="preserve">        extMaxDataBurstVol:</w:t>
      </w:r>
    </w:p>
    <w:p w:rsidR="009410AC" w:rsidRDefault="009410AC" w:rsidP="009410AC">
      <w:pPr>
        <w:pStyle w:val="PL"/>
      </w:pPr>
      <w:r>
        <w:t xml:space="preserve">          $ref: 'TS29571_CommonData.yaml#/components/schemas/ExtMaxDataBurstVolRm'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QosDataList: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lastRenderedPageBreak/>
        <w:t xml:space="preserve">        $ref: '#/components/schemas/QosData'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SteeringMode: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steerModeValue: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'TS29512_Npcf_SMPolicyControl.yaml#/components/schemas/SteerModeValue'</w:t>
      </w:r>
    </w:p>
    <w:p w:rsidR="009410AC" w:rsidRDefault="009410AC" w:rsidP="009410AC">
      <w:pPr>
        <w:pStyle w:val="PL"/>
      </w:pPr>
      <w:r>
        <w:t xml:space="preserve">        active:</w:t>
      </w:r>
    </w:p>
    <w:p w:rsidR="009410AC" w:rsidRDefault="009410AC" w:rsidP="009410AC">
      <w:pPr>
        <w:pStyle w:val="PL"/>
      </w:pPr>
      <w:r>
        <w:t xml:space="preserve">          $ref: 'TS29571_CommonData.yaml#/components/schemas/AccessType'</w:t>
      </w:r>
    </w:p>
    <w:p w:rsidR="009410AC" w:rsidRDefault="009410AC" w:rsidP="009410AC">
      <w:pPr>
        <w:pStyle w:val="PL"/>
      </w:pPr>
      <w:r>
        <w:t xml:space="preserve">        standby:</w:t>
      </w:r>
    </w:p>
    <w:p w:rsidR="009410AC" w:rsidRDefault="009410AC" w:rsidP="009410AC">
      <w:pPr>
        <w:pStyle w:val="PL"/>
      </w:pPr>
      <w:r>
        <w:t xml:space="preserve">          $ref: 'TS29571_CommonData.yaml#/components/schemas/AccessTypeRm'</w:t>
      </w:r>
    </w:p>
    <w:p w:rsidR="009410AC" w:rsidRDefault="009410AC" w:rsidP="009410AC">
      <w:pPr>
        <w:pStyle w:val="PL"/>
      </w:pPr>
      <w:r>
        <w:t xml:space="preserve">        threeGLoad:</w:t>
      </w:r>
    </w:p>
    <w:p w:rsidR="009410AC" w:rsidRDefault="009410AC" w:rsidP="009410AC">
      <w:pPr>
        <w:pStyle w:val="PL"/>
      </w:pPr>
      <w:r>
        <w:t xml:space="preserve">          $ref: 'TS29571_CommonData.yaml#/components/schemas/Uinteger'</w:t>
      </w:r>
    </w:p>
    <w:p w:rsidR="009410AC" w:rsidRDefault="009410AC" w:rsidP="009410AC">
      <w:pPr>
        <w:pStyle w:val="PL"/>
      </w:pPr>
      <w:r>
        <w:t xml:space="preserve">        prioAcc:</w:t>
      </w:r>
    </w:p>
    <w:p w:rsidR="009410AC" w:rsidRDefault="009410AC" w:rsidP="009410AC">
      <w:pPr>
        <w:pStyle w:val="PL"/>
      </w:pPr>
      <w:r>
        <w:t xml:space="preserve">          $ref: 'TS29571_CommonData.yaml#/components/schemas/AccessType'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TrafficControlData: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tcId: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flowStatus:</w:t>
      </w:r>
    </w:p>
    <w:p w:rsidR="009410AC" w:rsidRDefault="009410AC" w:rsidP="009410AC">
      <w:pPr>
        <w:pStyle w:val="PL"/>
      </w:pPr>
      <w:r>
        <w:t xml:space="preserve">          $ref: 'TS29514_Npcf_PolicyAuthorization.yaml#/components/schemas/FlowStatus'</w:t>
      </w:r>
    </w:p>
    <w:p w:rsidR="009410AC" w:rsidRDefault="009410AC" w:rsidP="009410AC">
      <w:pPr>
        <w:pStyle w:val="PL"/>
      </w:pPr>
      <w:r>
        <w:t xml:space="preserve">        redirectInfo: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'TS29512_Npcf_SMPolicyControl.yaml#/components/schemas/RedirectInformation'</w:t>
      </w:r>
    </w:p>
    <w:p w:rsidR="009410AC" w:rsidRDefault="009410AC" w:rsidP="009410AC">
      <w:pPr>
        <w:pStyle w:val="PL"/>
      </w:pPr>
      <w:r>
        <w:t xml:space="preserve">        addRedirectInfo: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'TS29512_Npcf_SMPolicyControl.yaml#/components/schemas/RedirectInformation'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muteNotif: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trafficSteeringPolIdDl: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nullable: true</w:t>
      </w:r>
    </w:p>
    <w:p w:rsidR="009410AC" w:rsidRDefault="009410AC" w:rsidP="009410AC">
      <w:pPr>
        <w:pStyle w:val="PL"/>
      </w:pPr>
      <w:r>
        <w:t xml:space="preserve">        trafficSteeringPolIdUl: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nullable: true</w:t>
      </w:r>
    </w:p>
    <w:p w:rsidR="009410AC" w:rsidRDefault="009410AC" w:rsidP="009410AC">
      <w:pPr>
        <w:pStyle w:val="PL"/>
      </w:pPr>
      <w:r>
        <w:t xml:space="preserve">        routeToLocs: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'TS29571_CommonData.yaml#/components/schemas/RouteToLocation'</w:t>
      </w:r>
    </w:p>
    <w:p w:rsidR="009410AC" w:rsidRDefault="009410AC" w:rsidP="009410AC">
      <w:pPr>
        <w:pStyle w:val="PL"/>
      </w:pPr>
      <w:r>
        <w:t xml:space="preserve">        traffCorreInd: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upPathChgEvent: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'TS29512_Npcf_SMPolicyControl.yaml#/components/schemas/UpPathChgEvent'</w:t>
      </w:r>
    </w:p>
    <w:p w:rsidR="009410AC" w:rsidRDefault="009410AC" w:rsidP="009410AC">
      <w:pPr>
        <w:pStyle w:val="PL"/>
      </w:pPr>
      <w:r>
        <w:t xml:space="preserve">        steerFun: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'TS29512_Npcf_SMPolicyControl.yaml#/components/schemas/SteeringFunctionality'</w:t>
      </w:r>
    </w:p>
    <w:p w:rsidR="009410AC" w:rsidRDefault="009410AC" w:rsidP="009410AC">
      <w:pPr>
        <w:pStyle w:val="PL"/>
      </w:pPr>
      <w:r>
        <w:t xml:space="preserve">        steerModeDl:</w:t>
      </w:r>
    </w:p>
    <w:p w:rsidR="009410AC" w:rsidRDefault="009410AC" w:rsidP="009410AC">
      <w:pPr>
        <w:pStyle w:val="PL"/>
      </w:pPr>
      <w:r>
        <w:t xml:space="preserve">          $ref: '#/components/schemas/SteeringMode'</w:t>
      </w:r>
    </w:p>
    <w:p w:rsidR="009410AC" w:rsidRDefault="009410AC" w:rsidP="009410AC">
      <w:pPr>
        <w:pStyle w:val="PL"/>
      </w:pPr>
      <w:r>
        <w:t xml:space="preserve">        steerModeUl:</w:t>
      </w:r>
    </w:p>
    <w:p w:rsidR="009410AC" w:rsidRDefault="009410AC" w:rsidP="009410AC">
      <w:pPr>
        <w:pStyle w:val="PL"/>
      </w:pPr>
      <w:r>
        <w:t xml:space="preserve">          $ref: '#/components/schemas/SteeringMode'</w:t>
      </w:r>
    </w:p>
    <w:p w:rsidR="009410AC" w:rsidRDefault="009410AC" w:rsidP="009410AC">
      <w:pPr>
        <w:pStyle w:val="PL"/>
      </w:pPr>
      <w:r>
        <w:t xml:space="preserve">        mulAccCtrl: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'TS29512_Npcf_SMPolicyControl.yaml#/components/schemas/MulticastAccessControl'</w:t>
      </w:r>
    </w:p>
    <w:p w:rsidR="009410AC" w:rsidRDefault="009410AC" w:rsidP="009410AC">
      <w:pPr>
        <w:pStyle w:val="PL"/>
      </w:pPr>
      <w:r>
        <w:t xml:space="preserve">        snssaiList:</w:t>
      </w:r>
    </w:p>
    <w:p w:rsidR="009410AC" w:rsidRDefault="009410AC" w:rsidP="009410AC">
      <w:pPr>
        <w:pStyle w:val="PL"/>
      </w:pPr>
      <w:r>
        <w:t xml:space="preserve">          $ref: '#/components/schemas/SnssaiList'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TrafficControlDataList: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'#/components/schemas/TrafficControlData'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PccRule: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pccRuleId: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description: Univocally identifies the PCC rule within a PDU session.</w:t>
      </w:r>
    </w:p>
    <w:p w:rsidR="009410AC" w:rsidRDefault="009410AC" w:rsidP="009410AC">
      <w:pPr>
        <w:pStyle w:val="PL"/>
      </w:pPr>
      <w:r>
        <w:t xml:space="preserve">        flowInfoList: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'TS29512_Npcf_SMPolicyControl.yaml#/components/schemas/FlowInformation'</w:t>
      </w:r>
    </w:p>
    <w:p w:rsidR="009410AC" w:rsidRDefault="009410AC" w:rsidP="009410AC">
      <w:pPr>
        <w:pStyle w:val="PL"/>
      </w:pPr>
      <w:r>
        <w:t xml:space="preserve">        applicationId: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appDescriptor: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'TS29512_Npcf_SMPolicyControl.yaml#/components/schemas/ApplicationDescriptor'</w:t>
      </w:r>
    </w:p>
    <w:p w:rsidR="009410AC" w:rsidRDefault="009410AC" w:rsidP="009410AC">
      <w:pPr>
        <w:pStyle w:val="PL"/>
      </w:pPr>
      <w:r>
        <w:t xml:space="preserve">        contentVersion:</w:t>
      </w:r>
    </w:p>
    <w:p w:rsidR="009410AC" w:rsidRDefault="009410AC" w:rsidP="009410AC">
      <w:pPr>
        <w:pStyle w:val="PL"/>
      </w:pPr>
      <w:r>
        <w:lastRenderedPageBreak/>
        <w:t xml:space="preserve">          $ref: 'TS29514_Npcf_PolicyAuthorization.yaml#/components/schemas/ContentVersion'</w:t>
      </w:r>
    </w:p>
    <w:p w:rsidR="009410AC" w:rsidRDefault="009410AC" w:rsidP="009410AC">
      <w:pPr>
        <w:pStyle w:val="PL"/>
      </w:pPr>
      <w:r>
        <w:t xml:space="preserve">        precedence:</w:t>
      </w:r>
    </w:p>
    <w:p w:rsidR="009410AC" w:rsidRDefault="009410AC" w:rsidP="009410AC">
      <w:pPr>
        <w:pStyle w:val="PL"/>
      </w:pPr>
      <w:r>
        <w:t xml:space="preserve">          $ref: 'TS29571_CommonData.yaml#/components/schemas/Uinteger'</w:t>
      </w:r>
    </w:p>
    <w:p w:rsidR="009410AC" w:rsidRDefault="009410AC" w:rsidP="009410AC">
      <w:pPr>
        <w:pStyle w:val="PL"/>
      </w:pPr>
      <w:r>
        <w:t xml:space="preserve">        afSigProtocol:</w:t>
      </w:r>
    </w:p>
    <w:p w:rsidR="009410AC" w:rsidRDefault="009410AC" w:rsidP="009410AC">
      <w:pPr>
        <w:pStyle w:val="PL"/>
      </w:pPr>
      <w:r>
        <w:t xml:space="preserve">          $ref: 'TS29512_Npcf_SMPolicyControl.yaml#/components/schemas/AfSigProtocol'</w:t>
      </w:r>
    </w:p>
    <w:p w:rsidR="009410AC" w:rsidRDefault="009410AC" w:rsidP="009410AC">
      <w:pPr>
        <w:pStyle w:val="PL"/>
      </w:pPr>
      <w:r>
        <w:t xml:space="preserve">        isAppRelocatable: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isUeAddrPreserved: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qosData: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'#/components/schemas/QosDataList'</w:t>
      </w:r>
    </w:p>
    <w:p w:rsidR="009410AC" w:rsidRDefault="009410AC" w:rsidP="009410AC">
      <w:pPr>
        <w:pStyle w:val="PL"/>
      </w:pPr>
      <w:r>
        <w:t xml:space="preserve">        altQosParams: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'#/components/schemas/QosDataList'</w:t>
      </w:r>
    </w:p>
    <w:p w:rsidR="009410AC" w:rsidRDefault="009410AC" w:rsidP="009410AC">
      <w:pPr>
        <w:pStyle w:val="PL"/>
      </w:pPr>
      <w:r>
        <w:t xml:space="preserve">        trafficControlData: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'#/components/schemas/TrafficControlDataList'</w:t>
      </w:r>
    </w:p>
    <w:p w:rsidR="009410AC" w:rsidRDefault="009410AC" w:rsidP="009410AC">
      <w:pPr>
        <w:pStyle w:val="PL"/>
      </w:pPr>
      <w:r>
        <w:t xml:space="preserve">        conditionData:</w:t>
      </w:r>
    </w:p>
    <w:p w:rsidR="009410AC" w:rsidRDefault="009410AC" w:rsidP="009410AC">
      <w:pPr>
        <w:pStyle w:val="PL"/>
      </w:pPr>
      <w:r>
        <w:t xml:space="preserve">            $ref: 'TS29512_Npcf_SMPolicyControl.yaml#/components/schemas/ConditionData'</w:t>
      </w:r>
    </w:p>
    <w:p w:rsidR="009410AC" w:rsidRDefault="009410AC" w:rsidP="009410AC">
      <w:pPr>
        <w:pStyle w:val="PL"/>
      </w:pPr>
      <w:r>
        <w:t xml:space="preserve">        tscaiInputDl:</w:t>
      </w:r>
    </w:p>
    <w:p w:rsidR="009410AC" w:rsidRDefault="009410AC" w:rsidP="009410AC">
      <w:pPr>
        <w:pStyle w:val="PL"/>
      </w:pPr>
      <w:r>
        <w:t xml:space="preserve">          $ref: 'TS29514_Npcf_PolicyAuthorization.yaml#/components/schemas/TscaiInputContainer'</w:t>
      </w:r>
    </w:p>
    <w:p w:rsidR="009410AC" w:rsidRDefault="009410AC" w:rsidP="009410AC">
      <w:pPr>
        <w:pStyle w:val="PL"/>
      </w:pPr>
      <w:r>
        <w:t xml:space="preserve">        tscaiInputUl:</w:t>
      </w:r>
    </w:p>
    <w:p w:rsidR="009410AC" w:rsidRDefault="009410AC" w:rsidP="009410AC">
      <w:pPr>
        <w:pStyle w:val="PL"/>
      </w:pPr>
      <w:r>
        <w:t xml:space="preserve">          $ref: 'TS29514_Npcf_PolicyAuthorization.yaml#/components/schemas/TscaiInputContainer'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SnssaiInfo: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plmnInfo:</w:t>
      </w:r>
    </w:p>
    <w:p w:rsidR="009410AC" w:rsidRDefault="009410AC" w:rsidP="009410AC">
      <w:pPr>
        <w:pStyle w:val="PL"/>
      </w:pPr>
      <w:r>
        <w:t xml:space="preserve">          $ref: 'TS28541_NrNrm.yaml#/components/schemas/PlmnInfo'</w:t>
      </w:r>
    </w:p>
    <w:p w:rsidR="009410AC" w:rsidRDefault="009410AC" w:rsidP="009410AC">
      <w:pPr>
        <w:pStyle w:val="PL"/>
      </w:pPr>
      <w:r>
        <w:t xml:space="preserve">        administrativeState:</w:t>
      </w:r>
    </w:p>
    <w:p w:rsidR="009410AC" w:rsidRDefault="009410AC" w:rsidP="009410AC">
      <w:pPr>
        <w:pStyle w:val="PL"/>
      </w:pPr>
      <w:r>
        <w:t xml:space="preserve">          $ref: 'TS28623_ComDefs.yaml#/components/schemas/AdministrativeState'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NsacfInfoSnssai: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SnssaiInfo:</w:t>
      </w:r>
    </w:p>
    <w:p w:rsidR="009410AC" w:rsidRDefault="009410AC" w:rsidP="009410AC">
      <w:pPr>
        <w:pStyle w:val="PL"/>
      </w:pPr>
      <w:r>
        <w:t xml:space="preserve">          $ref: '#/components/schemas/SnssaiInfo'</w:t>
      </w:r>
    </w:p>
    <w:p w:rsidR="009410AC" w:rsidRDefault="009410AC" w:rsidP="009410AC">
      <w:pPr>
        <w:pStyle w:val="PL"/>
      </w:pPr>
      <w:r>
        <w:t xml:space="preserve">        isSubjectToNsac: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maxNumberofUEs: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eACMode: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INACTIVE</w:t>
      </w:r>
    </w:p>
    <w:p w:rsidR="009410AC" w:rsidRDefault="009410AC" w:rsidP="009410AC">
      <w:pPr>
        <w:pStyle w:val="PL"/>
      </w:pPr>
      <w:r>
        <w:t xml:space="preserve">            - ACTIVE</w:t>
      </w:r>
    </w:p>
    <w:p w:rsidR="009410AC" w:rsidRDefault="009410AC" w:rsidP="009410AC">
      <w:pPr>
        <w:pStyle w:val="PL"/>
      </w:pPr>
      <w:r>
        <w:t xml:space="preserve">        activeEacThreshhold: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deactiveEacThreshhold: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numberofUEs: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   uEIdList: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maxNumberofPDUSessions:</w:t>
      </w:r>
    </w:p>
    <w:p w:rsidR="009410AC" w:rsidRDefault="009410AC" w:rsidP="009410AC">
      <w:pPr>
        <w:pStyle w:val="PL"/>
      </w:pPr>
      <w:r>
        <w:t xml:space="preserve">          type: integer</w:t>
      </w:r>
    </w:p>
    <w:p w:rsidR="009410AC" w:rsidRDefault="009410AC" w:rsidP="009410AC">
      <w:pPr>
        <w:pStyle w:val="PL"/>
      </w:pPr>
      <w:r>
        <w:t xml:space="preserve">     </w:t>
      </w:r>
    </w:p>
    <w:p w:rsidR="009410AC" w:rsidRDefault="009410AC" w:rsidP="009410AC">
      <w:pPr>
        <w:pStyle w:val="PL"/>
      </w:pPr>
      <w:r>
        <w:t xml:space="preserve">    NRTACRange: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nRTACstart: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nRTACend: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nRTACpattern: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</w:t>
      </w:r>
    </w:p>
    <w:p w:rsidR="009410AC" w:rsidRDefault="009410AC" w:rsidP="009410AC">
      <w:pPr>
        <w:pStyle w:val="PL"/>
      </w:pPr>
      <w:r>
        <w:t xml:space="preserve">    TaiRange: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lastRenderedPageBreak/>
        <w:t xml:space="preserve">      properties:</w:t>
      </w:r>
    </w:p>
    <w:p w:rsidR="009410AC" w:rsidRDefault="009410AC" w:rsidP="009410AC">
      <w:pPr>
        <w:pStyle w:val="PL"/>
      </w:pPr>
      <w:r>
        <w:t xml:space="preserve">        plmnId:</w:t>
      </w:r>
    </w:p>
    <w:p w:rsidR="009410AC" w:rsidRDefault="009410AC" w:rsidP="009410AC">
      <w:pPr>
        <w:pStyle w:val="PL"/>
      </w:pPr>
      <w:r>
        <w:t xml:space="preserve">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nRTACRangelist: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'#/components/schemas/NRTACRange'</w:t>
      </w:r>
    </w:p>
    <w:p w:rsidR="009410AC" w:rsidRDefault="009410AC" w:rsidP="009410AC">
      <w:pPr>
        <w:pStyle w:val="PL"/>
      </w:pPr>
      <w:r>
        <w:t xml:space="preserve">   </w:t>
      </w:r>
    </w:p>
    <w:p w:rsidR="009410AC" w:rsidRDefault="009410AC" w:rsidP="009410AC">
      <w:pPr>
        <w:pStyle w:val="PL"/>
      </w:pPr>
      <w:r>
        <w:t xml:space="preserve">    GUAMInfo: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  pLMNId: </w:t>
      </w:r>
    </w:p>
    <w:p w:rsidR="009410AC" w:rsidRDefault="009410AC" w:rsidP="009410AC">
      <w:pPr>
        <w:pStyle w:val="PL"/>
      </w:pPr>
      <w:r>
        <w:t xml:space="preserve">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aMFIdentifier:</w:t>
      </w:r>
    </w:p>
    <w:p w:rsidR="009410AC" w:rsidRDefault="009410AC" w:rsidP="009410AC">
      <w:pPr>
        <w:pStyle w:val="PL"/>
      </w:pPr>
      <w:r>
        <w:t xml:space="preserve">            type: integer   </w:t>
      </w:r>
    </w:p>
    <w:p w:rsidR="009410AC" w:rsidRDefault="009410AC" w:rsidP="009410AC">
      <w:pPr>
        <w:pStyle w:val="PL"/>
      </w:pPr>
      <w:r>
        <w:t xml:space="preserve">       </w:t>
      </w:r>
    </w:p>
    <w:p w:rsidR="009410AC" w:rsidRDefault="009410AC" w:rsidP="009410AC">
      <w:pPr>
        <w:pStyle w:val="PL"/>
      </w:pPr>
      <w:r>
        <w:t xml:space="preserve">    SupportedBMOList: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type: string</w:t>
      </w:r>
    </w:p>
    <w:p w:rsidR="009410AC" w:rsidRDefault="009410AC" w:rsidP="009410AC">
      <w:pPr>
        <w:pStyle w:val="PL"/>
      </w:pPr>
      <w:r>
        <w:t xml:space="preserve">    </w:t>
      </w:r>
    </w:p>
    <w:p w:rsidR="009410AC" w:rsidRDefault="009410AC" w:rsidP="009410AC">
      <w:pPr>
        <w:pStyle w:val="PL"/>
      </w:pPr>
      <w:r>
        <w:t xml:space="preserve">    ECSAddrConfigInfo: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type: string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DnnSmfInfoItem: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dnn: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dnaiList: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</w:t>
      </w:r>
    </w:p>
    <w:p w:rsidR="009410AC" w:rsidRDefault="009410AC" w:rsidP="009410AC">
      <w:pPr>
        <w:pStyle w:val="PL"/>
      </w:pPr>
      <w:r>
        <w:t xml:space="preserve">    SNssaiSmfInfoItem: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sNSSAI:</w:t>
      </w:r>
    </w:p>
    <w:p w:rsidR="009410AC" w:rsidRDefault="009410AC" w:rsidP="009410AC">
      <w:pPr>
        <w:pStyle w:val="PL"/>
      </w:pPr>
      <w:r>
        <w:t xml:space="preserve">          $ref: 'TS28541_NrNrm.yaml#/components/schemas/Snssai'</w:t>
      </w:r>
    </w:p>
    <w:p w:rsidR="009410AC" w:rsidRDefault="009410AC" w:rsidP="009410AC">
      <w:pPr>
        <w:pStyle w:val="PL"/>
      </w:pPr>
      <w:r>
        <w:t xml:space="preserve">        dnnSmfInfoList: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'#/components/schemas/DnnSmfInfoItem'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5GCNfConnEcmInfoList: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'#/components/schemas/5GCNfConnEcmInfo'</w:t>
      </w:r>
    </w:p>
    <w:p w:rsidR="009410AC" w:rsidRDefault="009410AC" w:rsidP="009410AC">
      <w:pPr>
        <w:pStyle w:val="PL"/>
      </w:pPr>
      <w:r>
        <w:t xml:space="preserve">    5GCNfConnEcmInfo: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description: 'Store the 5GC NF connection information'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5GCNFType: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PCF</w:t>
      </w:r>
    </w:p>
    <w:p w:rsidR="009410AC" w:rsidRDefault="009410AC" w:rsidP="009410AC">
      <w:pPr>
        <w:pStyle w:val="PL"/>
      </w:pPr>
      <w:r>
        <w:t xml:space="preserve">            - NEF</w:t>
      </w:r>
    </w:p>
    <w:p w:rsidR="009410AC" w:rsidRDefault="009410AC" w:rsidP="009410AC">
      <w:pPr>
        <w:pStyle w:val="PL"/>
      </w:pPr>
      <w:r>
        <w:t xml:space="preserve">            - SCEF</w:t>
      </w:r>
    </w:p>
    <w:p w:rsidR="009410AC" w:rsidRDefault="009410AC" w:rsidP="009410AC">
      <w:pPr>
        <w:pStyle w:val="PL"/>
      </w:pPr>
      <w:r>
        <w:t xml:space="preserve">        5GCNFIpAddress: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5GCNFRef:</w:t>
      </w:r>
    </w:p>
    <w:p w:rsidR="009410AC" w:rsidRDefault="009410AC" w:rsidP="009410AC">
      <w:pPr>
        <w:pStyle w:val="PL"/>
      </w:pPr>
      <w:r>
        <w:t xml:space="preserve">          $ref: 'TS28623_ComDefs.yaml#/components/schemas/Dn'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UPFConnectionInfo: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uPFIpAddress: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uPFRef:</w:t>
      </w:r>
    </w:p>
    <w:p w:rsidR="009410AC" w:rsidRDefault="009410AC" w:rsidP="009410AC">
      <w:pPr>
        <w:pStyle w:val="PL"/>
      </w:pPr>
      <w:r>
        <w:t xml:space="preserve">          $ref: 'TS28623_ComDefs.yaml#/components/schemas/Dn'</w:t>
      </w:r>
    </w:p>
    <w:p w:rsidR="009410AC" w:rsidRDefault="009410AC" w:rsidP="009410AC">
      <w:pPr>
        <w:pStyle w:val="PL"/>
      </w:pPr>
      <w:r>
        <w:t xml:space="preserve">    SnssaiList: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'TS28541_NrNrm.yaml#/components/schemas/Snssai'</w:t>
      </w:r>
    </w:p>
    <w:p w:rsidR="009410AC" w:rsidRDefault="009410AC" w:rsidP="009410AC">
      <w:pPr>
        <w:pStyle w:val="PL"/>
      </w:pPr>
      <w:r>
        <w:t xml:space="preserve">    SnpnId:</w:t>
      </w:r>
    </w:p>
    <w:p w:rsidR="009410AC" w:rsidRDefault="009410AC" w:rsidP="009410AC">
      <w:pPr>
        <w:pStyle w:val="PL"/>
      </w:pPr>
      <w:r>
        <w:lastRenderedPageBreak/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mcc:</w:t>
      </w:r>
    </w:p>
    <w:p w:rsidR="009410AC" w:rsidRDefault="009410AC" w:rsidP="009410AC">
      <w:pPr>
        <w:pStyle w:val="PL"/>
      </w:pPr>
      <w:r>
        <w:t xml:space="preserve">          $ref: 'TS28623_ComDefs.yaml#/components/schemas/Mcc'</w:t>
      </w:r>
    </w:p>
    <w:p w:rsidR="009410AC" w:rsidRDefault="009410AC" w:rsidP="009410AC">
      <w:pPr>
        <w:pStyle w:val="PL"/>
      </w:pPr>
      <w:r>
        <w:t xml:space="preserve">        mnc:</w:t>
      </w:r>
    </w:p>
    <w:p w:rsidR="009410AC" w:rsidRDefault="009410AC" w:rsidP="009410AC">
      <w:pPr>
        <w:pStyle w:val="PL"/>
      </w:pPr>
      <w:r>
        <w:t xml:space="preserve">          $ref: 'TS28623_ComDefs.yaml#/components/schemas/Mnc'</w:t>
      </w:r>
    </w:p>
    <w:p w:rsidR="009410AC" w:rsidRDefault="009410AC" w:rsidP="009410AC">
      <w:pPr>
        <w:pStyle w:val="PL"/>
      </w:pPr>
      <w:r>
        <w:t xml:space="preserve">        nid: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SnpnInfo: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snpnId:</w:t>
      </w:r>
    </w:p>
    <w:p w:rsidR="009410AC" w:rsidRDefault="009410AC" w:rsidP="009410AC">
      <w:pPr>
        <w:pStyle w:val="PL"/>
      </w:pPr>
      <w:r>
        <w:t xml:space="preserve">          $ref: '#/components/schemas/SnpnId'</w:t>
      </w:r>
    </w:p>
    <w:p w:rsidR="009410AC" w:rsidRDefault="009410AC" w:rsidP="009410AC">
      <w:pPr>
        <w:pStyle w:val="PL"/>
      </w:pPr>
      <w:r>
        <w:t xml:space="preserve">        snssai:</w:t>
      </w:r>
    </w:p>
    <w:p w:rsidR="009410AC" w:rsidRDefault="009410AC" w:rsidP="009410AC">
      <w:pPr>
        <w:pStyle w:val="PL"/>
      </w:pPr>
      <w:r>
        <w:t xml:space="preserve">          $ref: 'TS28541_NrNrm.yaml#/components/schemas/Snssai'</w:t>
      </w:r>
    </w:p>
    <w:p w:rsidR="009410AC" w:rsidRDefault="009410AC" w:rsidP="009410AC">
      <w:pPr>
        <w:pStyle w:val="PL"/>
      </w:pPr>
      <w:r>
        <w:t xml:space="preserve">    TaiList: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'TS28541_NrNrm.yaml#/components/schemas/Tai' </w:t>
      </w:r>
    </w:p>
    <w:p w:rsidR="009410AC" w:rsidRDefault="009410AC" w:rsidP="009410AC">
      <w:pPr>
        <w:pStyle w:val="PL"/>
      </w:pPr>
      <w:r>
        <w:t xml:space="preserve">    SupiRange: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start: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end: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pattern: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IdentityRange: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start: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end: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pattern: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ProseCapability: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proseDirectDiscovey: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proseDirectCommunication: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proseL2UetoNetworkRelay: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proseL3UetoNetworkRelay: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proseL2RemoteUe: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proseL3RemoteUe: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V2xCapability: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lteV2x: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nrV2x: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InternalGroupIdRange: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start: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end: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pattern: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SuciInfo: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routingInds: 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hNwPubKeyIds: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lastRenderedPageBreak/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integer</w:t>
      </w:r>
    </w:p>
    <w:p w:rsidR="009410AC" w:rsidRDefault="009410AC" w:rsidP="009410AC">
      <w:pPr>
        <w:pStyle w:val="PL"/>
      </w:pPr>
      <w:r>
        <w:t xml:space="preserve">    SuciInfoList: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'#/components/schemas/SuciInfo' </w:t>
      </w:r>
    </w:p>
    <w:p w:rsidR="009410AC" w:rsidRDefault="009410AC" w:rsidP="009410AC">
      <w:pPr>
        <w:pStyle w:val="PL"/>
      </w:pPr>
      <w:r>
        <w:t xml:space="preserve">    SharedDataIdRange: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pattern: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SupiRangeList: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'#/components/schemas/SupiRange'</w:t>
      </w:r>
    </w:p>
    <w:p w:rsidR="009410AC" w:rsidRDefault="009410AC" w:rsidP="009410AC">
      <w:pPr>
        <w:pStyle w:val="PL"/>
      </w:pPr>
      <w:r>
        <w:t xml:space="preserve">    IdentityRangeList: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'#/components/schemas/IdentityRange'</w:t>
      </w:r>
    </w:p>
    <w:p w:rsidR="009410AC" w:rsidRDefault="009410AC" w:rsidP="009410AC">
      <w:pPr>
        <w:pStyle w:val="PL"/>
      </w:pPr>
      <w:r>
        <w:t xml:space="preserve">    InternalGroupIdRangeList: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'#/components/schemas/InternalGroupIdRange'</w:t>
      </w:r>
    </w:p>
    <w:p w:rsidR="009410AC" w:rsidRDefault="009410AC" w:rsidP="009410AC">
      <w:pPr>
        <w:pStyle w:val="PL"/>
      </w:pPr>
      <w:r>
        <w:t xml:space="preserve">    SupportedDataSetList: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'#/components/schemas/SupportedDataSet'</w:t>
      </w:r>
    </w:p>
    <w:p w:rsidR="009410AC" w:rsidRDefault="009410AC" w:rsidP="009410AC">
      <w:pPr>
        <w:pStyle w:val="PL"/>
      </w:pPr>
      <w:r>
        <w:t xml:space="preserve">    SharedDataIdRangeList: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'#/components/schemas/SharedDataIdRange'</w:t>
      </w:r>
    </w:p>
    <w:p w:rsidR="009410AC" w:rsidRDefault="009410AC" w:rsidP="009410AC">
      <w:pPr>
        <w:pStyle w:val="PL"/>
      </w:pPr>
      <w:r>
        <w:t xml:space="preserve">    InterfaceUpfInfoItem: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interfaceType: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IPV4ENDPOINTADDRESSES</w:t>
      </w:r>
    </w:p>
    <w:p w:rsidR="009410AC" w:rsidRDefault="009410AC" w:rsidP="009410AC">
      <w:pPr>
        <w:pStyle w:val="PL"/>
      </w:pPr>
      <w:r>
        <w:t xml:space="preserve">            - IPV6ENDPOINTADDRESSES</w:t>
      </w:r>
    </w:p>
    <w:p w:rsidR="009410AC" w:rsidRDefault="009410AC" w:rsidP="009410AC">
      <w:pPr>
        <w:pStyle w:val="PL"/>
      </w:pPr>
      <w:r>
        <w:t xml:space="preserve">            - FQDN</w:t>
      </w:r>
    </w:p>
    <w:p w:rsidR="009410AC" w:rsidRDefault="009410AC" w:rsidP="009410AC">
      <w:pPr>
        <w:pStyle w:val="PL"/>
      </w:pPr>
      <w:r>
        <w:t xml:space="preserve">        ipv4EndpointAddresses:</w:t>
      </w:r>
    </w:p>
    <w:p w:rsidR="009410AC" w:rsidRDefault="009410AC" w:rsidP="009410AC">
      <w:pPr>
        <w:pStyle w:val="PL"/>
      </w:pPr>
      <w:r>
        <w:t xml:space="preserve">          $ref: 'TS28623_ComDefs.yaml#/components/schemas/Ipv4Addr'</w:t>
      </w:r>
    </w:p>
    <w:p w:rsidR="009410AC" w:rsidRDefault="009410AC" w:rsidP="009410AC">
      <w:pPr>
        <w:pStyle w:val="PL"/>
      </w:pPr>
      <w:r>
        <w:t xml:space="preserve">        ipv6EndpointAddresses:</w:t>
      </w:r>
    </w:p>
    <w:p w:rsidR="009410AC" w:rsidRDefault="009410AC" w:rsidP="009410AC">
      <w:pPr>
        <w:pStyle w:val="PL"/>
      </w:pPr>
      <w:r>
        <w:t xml:space="preserve">          $ref: 'TS28623_ComDefs.yaml#/components/schemas/Ipv6Addr'</w:t>
      </w:r>
    </w:p>
    <w:p w:rsidR="009410AC" w:rsidRDefault="009410AC" w:rsidP="009410AC">
      <w:pPr>
        <w:pStyle w:val="PL"/>
      </w:pPr>
      <w:r>
        <w:t xml:space="preserve">        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networkInstance: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AtsssCapability: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atsssLL: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mptcp: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rttWithoutPmf: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IpInterface: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ipv4EndpointAddresses:</w:t>
      </w:r>
    </w:p>
    <w:p w:rsidR="009410AC" w:rsidRDefault="009410AC" w:rsidP="009410AC">
      <w:pPr>
        <w:pStyle w:val="PL"/>
      </w:pPr>
      <w:r>
        <w:t xml:space="preserve">          $ref: 'TS28623_ComDefs.yaml#/components/schemas/Ipv4Addr'</w:t>
      </w:r>
    </w:p>
    <w:p w:rsidR="009410AC" w:rsidRDefault="009410AC" w:rsidP="009410AC">
      <w:pPr>
        <w:pStyle w:val="PL"/>
      </w:pPr>
      <w:r>
        <w:t xml:space="preserve">        ipv6EndpointAddresses:</w:t>
      </w:r>
    </w:p>
    <w:p w:rsidR="009410AC" w:rsidRDefault="009410AC" w:rsidP="009410AC">
      <w:pPr>
        <w:pStyle w:val="PL"/>
      </w:pPr>
      <w:r>
        <w:t xml:space="preserve">          $ref: 'TS28623_ComDefs.yaml#/components/schemas/Ipv6Addr'</w:t>
      </w:r>
    </w:p>
    <w:p w:rsidR="009410AC" w:rsidRDefault="009410AC" w:rsidP="009410AC">
      <w:pPr>
        <w:pStyle w:val="PL"/>
      </w:pPr>
      <w:r>
        <w:t xml:space="preserve">        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Ipv4AddressRange:</w:t>
      </w:r>
    </w:p>
    <w:p w:rsidR="009410AC" w:rsidRDefault="009410AC" w:rsidP="009410AC">
      <w:pPr>
        <w:pStyle w:val="PL"/>
      </w:pPr>
      <w:r>
        <w:t xml:space="preserve">      description: Range of IPv4 addresses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start:</w:t>
      </w:r>
    </w:p>
    <w:p w:rsidR="009410AC" w:rsidRDefault="009410AC" w:rsidP="009410AC">
      <w:pPr>
        <w:pStyle w:val="PL"/>
      </w:pPr>
      <w:r>
        <w:t xml:space="preserve">          $ref: 'TS28623_ComDefs.yaml#/components/schemas/Ipv4Addr'</w:t>
      </w:r>
    </w:p>
    <w:p w:rsidR="009410AC" w:rsidRDefault="009410AC" w:rsidP="009410AC">
      <w:pPr>
        <w:pStyle w:val="PL"/>
      </w:pPr>
      <w:r>
        <w:t xml:space="preserve">        end:</w:t>
      </w:r>
    </w:p>
    <w:p w:rsidR="009410AC" w:rsidRDefault="009410AC" w:rsidP="009410AC">
      <w:pPr>
        <w:pStyle w:val="PL"/>
      </w:pPr>
      <w:r>
        <w:t xml:space="preserve">          $ref: 'TS28623_ComDefs.yaml#/components/schemas/Ipv4Addr'</w:t>
      </w:r>
    </w:p>
    <w:p w:rsidR="009410AC" w:rsidRDefault="009410AC" w:rsidP="009410AC">
      <w:pPr>
        <w:pStyle w:val="PL"/>
      </w:pPr>
      <w:r>
        <w:lastRenderedPageBreak/>
        <w:t xml:space="preserve">    Ipv6PrefixRange:</w:t>
      </w:r>
    </w:p>
    <w:p w:rsidR="009410AC" w:rsidRDefault="009410AC" w:rsidP="009410AC">
      <w:pPr>
        <w:pStyle w:val="PL"/>
      </w:pPr>
      <w:r>
        <w:t xml:space="preserve">      description: Range of IPv6 prefixes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start:</w:t>
      </w:r>
    </w:p>
    <w:p w:rsidR="009410AC" w:rsidRDefault="009410AC" w:rsidP="009410AC">
      <w:pPr>
        <w:pStyle w:val="PL"/>
      </w:pPr>
      <w:r>
        <w:t xml:space="preserve">          $ref: 'TS29571_CommonData.yaml#/components/schemas/Ipv6Prefix'</w:t>
      </w:r>
    </w:p>
    <w:p w:rsidR="009410AC" w:rsidRDefault="009410AC" w:rsidP="009410AC">
      <w:pPr>
        <w:pStyle w:val="PL"/>
      </w:pPr>
      <w:r>
        <w:t xml:space="preserve">        end:</w:t>
      </w:r>
    </w:p>
    <w:p w:rsidR="009410AC" w:rsidRDefault="009410AC" w:rsidP="009410AC">
      <w:pPr>
        <w:pStyle w:val="PL"/>
      </w:pPr>
      <w:r>
        <w:t xml:space="preserve">          $ref: 'TS29571_CommonData.yaml#/components/schemas/Ipv6Prefix'</w:t>
      </w:r>
    </w:p>
    <w:p w:rsidR="009410AC" w:rsidRDefault="009410AC" w:rsidP="009410AC">
      <w:pPr>
        <w:pStyle w:val="PL"/>
      </w:pPr>
      <w:r>
        <w:t xml:space="preserve">    Nid: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pattern: '^[A-Fa-f0-9]{11}$'</w:t>
      </w:r>
    </w:p>
    <w:p w:rsidR="009410AC" w:rsidRDefault="009410AC" w:rsidP="009410AC">
      <w:pPr>
        <w:pStyle w:val="PL"/>
      </w:pPr>
      <w:r>
        <w:t xml:space="preserve">    PlmnIdNid: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mcc:</w:t>
      </w:r>
    </w:p>
    <w:p w:rsidR="009410AC" w:rsidRDefault="009410AC" w:rsidP="009410AC">
      <w:pPr>
        <w:pStyle w:val="PL"/>
      </w:pPr>
      <w:r>
        <w:t xml:space="preserve">          $ref: 'TS28623_ComDefs.yaml#/components/schemas/Mcc'</w:t>
      </w:r>
    </w:p>
    <w:p w:rsidR="009410AC" w:rsidRDefault="009410AC" w:rsidP="009410AC">
      <w:pPr>
        <w:pStyle w:val="PL"/>
      </w:pPr>
      <w:r>
        <w:t xml:space="preserve">        mnc:</w:t>
      </w:r>
    </w:p>
    <w:p w:rsidR="009410AC" w:rsidRDefault="009410AC" w:rsidP="009410AC">
      <w:pPr>
        <w:pStyle w:val="PL"/>
      </w:pPr>
      <w:r>
        <w:t xml:space="preserve">          $ref: 'TS28623_ComDefs.yaml#/components/schemas/Mnc'</w:t>
      </w:r>
    </w:p>
    <w:p w:rsidR="009410AC" w:rsidRDefault="009410AC" w:rsidP="009410AC">
      <w:pPr>
        <w:pStyle w:val="PL"/>
      </w:pPr>
      <w:r>
        <w:t xml:space="preserve">        nid:</w:t>
      </w:r>
    </w:p>
    <w:p w:rsidR="009410AC" w:rsidRDefault="009410AC" w:rsidP="009410AC">
      <w:pPr>
        <w:pStyle w:val="PL"/>
      </w:pPr>
      <w:r>
        <w:t xml:space="preserve">          $ref: '#/components/schemas/Nid'</w:t>
      </w:r>
    </w:p>
    <w:p w:rsidR="009410AC" w:rsidRDefault="009410AC" w:rsidP="009410AC">
      <w:pPr>
        <w:pStyle w:val="PL"/>
      </w:pPr>
      <w:r>
        <w:t xml:space="preserve">    ScpCapability:</w:t>
      </w:r>
    </w:p>
    <w:p w:rsidR="009410AC" w:rsidRDefault="009410AC" w:rsidP="009410AC">
      <w:pPr>
        <w:pStyle w:val="PL"/>
      </w:pPr>
      <w:r>
        <w:t xml:space="preserve">      type: string</w:t>
      </w:r>
    </w:p>
    <w:p w:rsidR="009410AC" w:rsidRDefault="009410AC" w:rsidP="009410AC">
      <w:pPr>
        <w:pStyle w:val="PL"/>
      </w:pPr>
      <w:r>
        <w:t xml:space="preserve">      enum: </w:t>
      </w:r>
    </w:p>
    <w:p w:rsidR="009410AC" w:rsidRDefault="009410AC" w:rsidP="009410AC">
      <w:pPr>
        <w:pStyle w:val="PL"/>
      </w:pPr>
      <w:r>
        <w:t xml:space="preserve">        - INDIRECT_COM_WITH_DELEG_DISC</w:t>
      </w:r>
    </w:p>
    <w:p w:rsidR="009410AC" w:rsidRDefault="009410AC" w:rsidP="009410AC">
      <w:pPr>
        <w:pStyle w:val="PL"/>
      </w:pPr>
      <w:r>
        <w:t xml:space="preserve">    IpReachability:</w:t>
      </w:r>
    </w:p>
    <w:p w:rsidR="009410AC" w:rsidRDefault="009410AC" w:rsidP="009410AC">
      <w:pPr>
        <w:pStyle w:val="PL"/>
      </w:pPr>
      <w:r>
        <w:t xml:space="preserve">      description: Indicates the type(s) of IP addresses reachable via an SCP</w:t>
      </w:r>
    </w:p>
    <w:p w:rsidR="009410AC" w:rsidRDefault="009410AC" w:rsidP="009410AC">
      <w:pPr>
        <w:pStyle w:val="PL"/>
      </w:pPr>
      <w:r>
        <w:t xml:space="preserve">      anyOf: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IPV4</w:t>
      </w:r>
    </w:p>
    <w:p w:rsidR="009410AC" w:rsidRDefault="009410AC" w:rsidP="009410AC">
      <w:pPr>
        <w:pStyle w:val="PL"/>
      </w:pPr>
      <w:r>
        <w:t xml:space="preserve">            - IPV6</w:t>
      </w:r>
    </w:p>
    <w:p w:rsidR="009410AC" w:rsidRDefault="009410AC" w:rsidP="009410AC">
      <w:pPr>
        <w:pStyle w:val="PL"/>
      </w:pPr>
      <w:r>
        <w:t xml:space="preserve">            - IPV4V6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ScpDomainInfo:</w:t>
      </w:r>
    </w:p>
    <w:p w:rsidR="009410AC" w:rsidRDefault="009410AC" w:rsidP="009410AC">
      <w:pPr>
        <w:pStyle w:val="PL"/>
      </w:pPr>
      <w:r>
        <w:t xml:space="preserve">      description: SCP Domain specific information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scpFqdn:</w:t>
      </w:r>
    </w:p>
    <w:p w:rsidR="009410AC" w:rsidRDefault="009410AC" w:rsidP="009410AC">
      <w:pPr>
        <w:pStyle w:val="PL"/>
      </w:pPr>
      <w:r>
        <w:t xml:space="preserve">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scpIpEndPoints: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'TS28541_5GcNrm.yaml#/components/schemas/IpEndPoint'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scpPrefix: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scpPorts:</w:t>
      </w:r>
    </w:p>
    <w:p w:rsidR="009410AC" w:rsidRDefault="009410AC" w:rsidP="009410AC">
      <w:pPr>
        <w:pStyle w:val="PL"/>
      </w:pPr>
      <w:r>
        <w:t xml:space="preserve">          description: &gt;</w:t>
      </w:r>
    </w:p>
    <w:p w:rsidR="009410AC" w:rsidRDefault="009410AC" w:rsidP="009410AC">
      <w:pPr>
        <w:pStyle w:val="PL"/>
      </w:pPr>
      <w:r>
        <w:t xml:space="preserve">            Port numbers for HTTP and HTTPS. The key of the map shall be "http" or "https".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type: integer</w:t>
      </w:r>
    </w:p>
    <w:p w:rsidR="009410AC" w:rsidRDefault="009410AC" w:rsidP="009410AC">
      <w:pPr>
        <w:pStyle w:val="PL"/>
      </w:pPr>
      <w:r>
        <w:t xml:space="preserve">            minimum: 0</w:t>
      </w:r>
    </w:p>
    <w:p w:rsidR="009410AC" w:rsidRDefault="009410AC" w:rsidP="009410AC">
      <w:pPr>
        <w:pStyle w:val="PL"/>
      </w:pPr>
      <w:r>
        <w:t xml:space="preserve">            maximum: 65535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SeppInfo:</w:t>
      </w:r>
    </w:p>
    <w:p w:rsidR="009410AC" w:rsidRDefault="009410AC" w:rsidP="009410AC">
      <w:pPr>
        <w:pStyle w:val="PL"/>
      </w:pPr>
      <w:r>
        <w:t xml:space="preserve">      description: Information of a SEPP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seppPrefix: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seppPorts:</w:t>
      </w:r>
    </w:p>
    <w:p w:rsidR="009410AC" w:rsidRDefault="009410AC" w:rsidP="009410AC">
      <w:pPr>
        <w:pStyle w:val="PL"/>
      </w:pPr>
      <w:r>
        <w:t xml:space="preserve">          description: &gt;</w:t>
      </w:r>
    </w:p>
    <w:p w:rsidR="009410AC" w:rsidRDefault="009410AC" w:rsidP="009410AC">
      <w:pPr>
        <w:pStyle w:val="PL"/>
      </w:pPr>
      <w:r>
        <w:t xml:space="preserve">            Port numbers for HTTP and HTTPS. The key of the map shall be "http" or "https".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type: integer</w:t>
      </w:r>
    </w:p>
    <w:p w:rsidR="009410AC" w:rsidRDefault="009410AC" w:rsidP="009410AC">
      <w:pPr>
        <w:pStyle w:val="PL"/>
      </w:pPr>
      <w:r>
        <w:t xml:space="preserve">            minimum: 0</w:t>
      </w:r>
    </w:p>
    <w:p w:rsidR="009410AC" w:rsidRDefault="009410AC" w:rsidP="009410AC">
      <w:pPr>
        <w:pStyle w:val="PL"/>
      </w:pPr>
      <w:r>
        <w:t xml:space="preserve">            maximum: 65535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remotePlmnList: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lastRenderedPageBreak/>
        <w:t xml:space="preserve">        remoteSnpnList: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'TS29571_CommonData.yaml#/components/schemas/PlmnIdNid'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UdsfInfo:</w:t>
      </w:r>
    </w:p>
    <w:p w:rsidR="009410AC" w:rsidRDefault="009410AC" w:rsidP="009410AC">
      <w:pPr>
        <w:pStyle w:val="PL"/>
      </w:pPr>
      <w:r>
        <w:t xml:space="preserve">      description: Information related to UDSF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groupId:</w:t>
      </w:r>
    </w:p>
    <w:p w:rsidR="009410AC" w:rsidRDefault="009410AC" w:rsidP="009410AC">
      <w:pPr>
        <w:pStyle w:val="PL"/>
      </w:pPr>
      <w:r>
        <w:t xml:space="preserve">          $ref: 'TS29571_CommonData.yaml#/components/schemas/NfGroupId'</w:t>
      </w:r>
    </w:p>
    <w:p w:rsidR="009410AC" w:rsidRDefault="009410AC" w:rsidP="009410AC">
      <w:pPr>
        <w:pStyle w:val="PL"/>
      </w:pPr>
      <w:r>
        <w:t xml:space="preserve">        supiRanges: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storageIdRanges:</w:t>
      </w:r>
    </w:p>
    <w:p w:rsidR="009410AC" w:rsidRDefault="009410AC" w:rsidP="009410AC">
      <w:pPr>
        <w:pStyle w:val="PL"/>
      </w:pPr>
      <w:r>
        <w:t xml:space="preserve">          description: &gt;</w:t>
      </w:r>
    </w:p>
    <w:p w:rsidR="009410AC" w:rsidRDefault="009410AC" w:rsidP="009410AC">
      <w:pPr>
        <w:pStyle w:val="PL"/>
      </w:pPr>
      <w:r>
        <w:t xml:space="preserve">            A map (list of key-value pairs) where realmId serves as key and each value in the map</w:t>
      </w:r>
    </w:p>
    <w:p w:rsidR="009410AC" w:rsidRDefault="009410AC" w:rsidP="009410AC">
      <w:pPr>
        <w:pStyle w:val="PL"/>
      </w:pPr>
      <w:r>
        <w:t xml:space="preserve">            is an array of IdentityRanges. Each IdentityRange is a range of storageIds.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type: array</w:t>
      </w:r>
    </w:p>
    <w:p w:rsidR="009410AC" w:rsidRDefault="009410AC" w:rsidP="009410AC">
      <w:pPr>
        <w:pStyle w:val="PL"/>
      </w:pPr>
      <w:r>
        <w:t xml:space="preserve">            items:</w:t>
      </w:r>
    </w:p>
    <w:p w:rsidR="009410AC" w:rsidRDefault="009410AC" w:rsidP="009410AC">
      <w:pPr>
        <w:pStyle w:val="PL"/>
      </w:pPr>
      <w:r>
        <w:t xml:space="preserve">              $ref: '#/components/schemas/IdentityRange'</w:t>
      </w:r>
    </w:p>
    <w:p w:rsidR="009410AC" w:rsidRDefault="009410AC" w:rsidP="009410AC">
      <w:pPr>
        <w:pStyle w:val="PL"/>
      </w:pPr>
      <w:r>
        <w:t xml:space="preserve">            minItems: 1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NsacfCapability:</w:t>
      </w:r>
    </w:p>
    <w:p w:rsidR="009410AC" w:rsidRDefault="009410AC" w:rsidP="009410AC">
      <w:pPr>
        <w:pStyle w:val="PL"/>
      </w:pPr>
      <w:r>
        <w:t xml:space="preserve">      description: &gt;</w:t>
      </w:r>
    </w:p>
    <w:p w:rsidR="009410AC" w:rsidRDefault="009410AC" w:rsidP="009410AC">
      <w:pPr>
        <w:pStyle w:val="PL"/>
      </w:pPr>
      <w:r>
        <w:t xml:space="preserve">        NSACF service capabilities (e.g. to monitor and control the number of registered UEs</w:t>
      </w:r>
    </w:p>
    <w:p w:rsidR="009410AC" w:rsidRDefault="009410AC" w:rsidP="009410AC">
      <w:pPr>
        <w:pStyle w:val="PL"/>
      </w:pPr>
      <w:r>
        <w:t xml:space="preserve">        or established PDU sessions per network slice)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supportUeSAC:</w:t>
      </w:r>
    </w:p>
    <w:p w:rsidR="009410AC" w:rsidRDefault="009410AC" w:rsidP="009410AC">
      <w:pPr>
        <w:pStyle w:val="PL"/>
      </w:pPr>
      <w:r>
        <w:t xml:space="preserve">          description: |</w:t>
      </w:r>
    </w:p>
    <w:p w:rsidR="009410AC" w:rsidRDefault="009410AC" w:rsidP="009410AC">
      <w:pPr>
        <w:pStyle w:val="PL"/>
      </w:pPr>
      <w:r>
        <w:t xml:space="preserve">            Indicates the service capability of the NSACF to monitor and control the number of</w:t>
      </w:r>
    </w:p>
    <w:p w:rsidR="009410AC" w:rsidRDefault="009410AC" w:rsidP="009410AC">
      <w:pPr>
        <w:pStyle w:val="PL"/>
      </w:pPr>
      <w:r>
        <w:t xml:space="preserve">            registered UEs per network slice for the network slice that is subject to NSAC</w:t>
      </w:r>
    </w:p>
    <w:p w:rsidR="009410AC" w:rsidRDefault="009410AC" w:rsidP="009410AC">
      <w:pPr>
        <w:pStyle w:val="PL"/>
      </w:pPr>
      <w:r>
        <w:t xml:space="preserve">            true: Supported</w:t>
      </w:r>
    </w:p>
    <w:p w:rsidR="009410AC" w:rsidRDefault="009410AC" w:rsidP="009410AC">
      <w:pPr>
        <w:pStyle w:val="PL"/>
      </w:pPr>
      <w:r>
        <w:t xml:space="preserve">            false (default): Not Supported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  default: false</w:t>
      </w:r>
    </w:p>
    <w:p w:rsidR="009410AC" w:rsidRDefault="009410AC" w:rsidP="009410AC">
      <w:pPr>
        <w:pStyle w:val="PL"/>
      </w:pPr>
      <w:r>
        <w:t xml:space="preserve">        supportPduSAC:</w:t>
      </w:r>
    </w:p>
    <w:p w:rsidR="009410AC" w:rsidRDefault="009410AC" w:rsidP="009410AC">
      <w:pPr>
        <w:pStyle w:val="PL"/>
      </w:pPr>
      <w:r>
        <w:t xml:space="preserve">          description: |</w:t>
      </w:r>
    </w:p>
    <w:p w:rsidR="009410AC" w:rsidRDefault="009410AC" w:rsidP="009410AC">
      <w:pPr>
        <w:pStyle w:val="PL"/>
      </w:pPr>
      <w:r>
        <w:t xml:space="preserve">            Indicates the service capability of the NSACF to monitor and control the number of</w:t>
      </w:r>
    </w:p>
    <w:p w:rsidR="009410AC" w:rsidRDefault="009410AC" w:rsidP="009410AC">
      <w:pPr>
        <w:pStyle w:val="PL"/>
      </w:pPr>
      <w:r>
        <w:t xml:space="preserve">            established PDU sessions per network slice for the network slice that is subject to NSAC</w:t>
      </w:r>
    </w:p>
    <w:p w:rsidR="009410AC" w:rsidRDefault="009410AC" w:rsidP="009410AC">
      <w:pPr>
        <w:pStyle w:val="PL"/>
      </w:pPr>
      <w:r>
        <w:t xml:space="preserve">            true: Supported</w:t>
      </w:r>
    </w:p>
    <w:p w:rsidR="009410AC" w:rsidRDefault="009410AC" w:rsidP="009410AC">
      <w:pPr>
        <w:pStyle w:val="PL"/>
      </w:pPr>
      <w:r>
        <w:t xml:space="preserve">            false (default): Not Supported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  default: false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NsacfInfo:</w:t>
      </w:r>
    </w:p>
    <w:p w:rsidR="009410AC" w:rsidRDefault="009410AC" w:rsidP="009410AC">
      <w:pPr>
        <w:pStyle w:val="PL"/>
      </w:pPr>
      <w:r>
        <w:t xml:space="preserve">      description: Information of a NSACF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nsacfCapability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nsacfCapability:</w:t>
      </w:r>
    </w:p>
    <w:p w:rsidR="009410AC" w:rsidRDefault="009410AC" w:rsidP="009410AC">
      <w:pPr>
        <w:pStyle w:val="PL"/>
      </w:pPr>
      <w:r>
        <w:t xml:space="preserve">          $ref: '#/components/schemas/NsacfCapability'</w:t>
      </w:r>
    </w:p>
    <w:p w:rsidR="009410AC" w:rsidRDefault="009410AC" w:rsidP="009410A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taiList:</w:t>
      </w:r>
    </w:p>
    <w:p w:rsidR="009410AC" w:rsidRDefault="009410AC" w:rsidP="009410AC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'#/components/schemas/TaiList'</w:t>
      </w:r>
    </w:p>
    <w:p w:rsidR="009410AC" w:rsidRDefault="009410AC" w:rsidP="009410AC">
      <w:pPr>
        <w:pStyle w:val="PL"/>
        <w:rPr>
          <w:lang w:val="fr-FR"/>
        </w:rPr>
      </w:pPr>
      <w:r>
        <w:rPr>
          <w:lang w:val="fr-FR"/>
        </w:rPr>
        <w:t xml:space="preserve">        taiRangeList:</w:t>
      </w:r>
    </w:p>
    <w:p w:rsidR="009410AC" w:rsidRDefault="009410AC" w:rsidP="009410AC">
      <w:pPr>
        <w:pStyle w:val="PL"/>
      </w:pPr>
      <w:r>
        <w:rPr>
          <w:lang w:val="fr-FR"/>
        </w:rPr>
        <w:t xml:space="preserve">          </w:t>
      </w:r>
      <w:r>
        <w:t>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'#/components/schemas/TaiRange'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NwdafCapability:</w:t>
      </w:r>
    </w:p>
    <w:p w:rsidR="009410AC" w:rsidRDefault="009410AC" w:rsidP="009410AC">
      <w:pPr>
        <w:pStyle w:val="PL"/>
      </w:pPr>
      <w:r>
        <w:t xml:space="preserve">      description: Indicates the capability supported by the NWDAF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analyticsAggregation: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  default: false</w:t>
      </w:r>
    </w:p>
    <w:p w:rsidR="009410AC" w:rsidRDefault="009410AC" w:rsidP="009410AC">
      <w:pPr>
        <w:pStyle w:val="PL"/>
      </w:pPr>
      <w:r>
        <w:lastRenderedPageBreak/>
        <w:t xml:space="preserve">        analyticsMetadataProvisioning: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  default: false</w:t>
      </w:r>
    </w:p>
    <w:p w:rsidR="009410AC" w:rsidRDefault="009410AC" w:rsidP="009410AC">
      <w:pPr>
        <w:pStyle w:val="PL"/>
      </w:pPr>
      <w:r>
        <w:t xml:space="preserve">    MlAnalyticsInfo:</w:t>
      </w:r>
    </w:p>
    <w:p w:rsidR="009410AC" w:rsidRDefault="009410AC" w:rsidP="009410AC">
      <w:pPr>
        <w:pStyle w:val="PL"/>
      </w:pPr>
      <w:r>
        <w:t xml:space="preserve">      description: ML Analytics Filter information supported by the Nnwdaf_MLModelProvision service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mlAnalyticsIds: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'TS29520_Nnwdaf_EventsSubscription.yaml#/components/schemas/NwdafEvent'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snssaiList:</w:t>
      </w:r>
    </w:p>
    <w:p w:rsidR="009410AC" w:rsidRDefault="009410AC" w:rsidP="009410AC">
      <w:pPr>
        <w:pStyle w:val="PL"/>
      </w:pPr>
      <w:r>
        <w:t xml:space="preserve">          $ref: '#/components/schemas/SnssaiList'</w:t>
      </w:r>
    </w:p>
    <w:p w:rsidR="009410AC" w:rsidRDefault="009410AC" w:rsidP="009410AC">
      <w:pPr>
        <w:pStyle w:val="PL"/>
      </w:pPr>
      <w:r>
        <w:t xml:space="preserve">        trackingAreaList:</w:t>
      </w:r>
    </w:p>
    <w:p w:rsidR="009410AC" w:rsidRDefault="009410AC" w:rsidP="009410AC">
      <w:pPr>
        <w:pStyle w:val="PL"/>
      </w:pPr>
      <w:r>
        <w:t xml:space="preserve">          $ref: '#/components/schemas/TaiList'          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NwdafInfo:</w:t>
      </w:r>
    </w:p>
    <w:p w:rsidR="009410AC" w:rsidRDefault="009410AC" w:rsidP="009410AC">
      <w:pPr>
        <w:pStyle w:val="PL"/>
      </w:pPr>
      <w:r>
        <w:t xml:space="preserve">      description: Information of a NWDAF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eventIds: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'TS29520_Nnwdaf_AnalyticsInfo.yaml#/components/schemas/EventId'</w:t>
      </w:r>
    </w:p>
    <w:p w:rsidR="009410AC" w:rsidRDefault="009410AC" w:rsidP="009410AC">
      <w:pPr>
        <w:pStyle w:val="PL"/>
      </w:pPr>
      <w:r>
        <w:t xml:space="preserve">          minItems: 1          </w:t>
      </w:r>
    </w:p>
    <w:p w:rsidR="009410AC" w:rsidRDefault="009410AC" w:rsidP="009410AC">
      <w:pPr>
        <w:pStyle w:val="PL"/>
      </w:pPr>
      <w:r>
        <w:t xml:space="preserve">        nwdafEvents: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'TS29520_Nnwdaf_EventsSubscription.yaml#/components/schemas/NwdafEvent'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taiList:</w:t>
      </w:r>
    </w:p>
    <w:p w:rsidR="009410AC" w:rsidRDefault="009410AC" w:rsidP="009410AC">
      <w:pPr>
        <w:pStyle w:val="PL"/>
      </w:pPr>
      <w:r>
        <w:t xml:space="preserve">          $ref: '#/components/schemas/TaiList'</w:t>
      </w:r>
    </w:p>
    <w:p w:rsidR="009410AC" w:rsidRDefault="009410AC" w:rsidP="009410AC">
      <w:pPr>
        <w:pStyle w:val="PL"/>
      </w:pPr>
      <w:r>
        <w:t xml:space="preserve">        taiRangeList: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'#/components/schemas/TaiRange'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nwdafCapability:</w:t>
      </w:r>
    </w:p>
    <w:p w:rsidR="009410AC" w:rsidRDefault="009410AC" w:rsidP="009410AC">
      <w:pPr>
        <w:pStyle w:val="PL"/>
      </w:pPr>
      <w:r>
        <w:t xml:space="preserve">          $ref: '#/components/schemas/NwdafCapability'</w:t>
      </w:r>
    </w:p>
    <w:p w:rsidR="009410AC" w:rsidRDefault="009410AC" w:rsidP="009410AC">
      <w:pPr>
        <w:pStyle w:val="PL"/>
      </w:pPr>
      <w:r>
        <w:t xml:space="preserve">        analyticsDelay:</w:t>
      </w:r>
    </w:p>
    <w:p w:rsidR="009410AC" w:rsidRDefault="009410AC" w:rsidP="009410AC">
      <w:pPr>
        <w:pStyle w:val="PL"/>
      </w:pPr>
      <w:r>
        <w:t xml:space="preserve">          $ref: 'TS29571_CommonData.yaml#/components/schemas/DurationSec'</w:t>
      </w:r>
    </w:p>
    <w:p w:rsidR="009410AC" w:rsidRDefault="009410AC" w:rsidP="009410AC">
      <w:pPr>
        <w:pStyle w:val="PL"/>
      </w:pPr>
      <w:r>
        <w:t xml:space="preserve">        servingNfSetIdList: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'TS29571_CommonData.yaml#/components/schemas/NfSetId'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servingNfTypeList: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mlAnalyticsList: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'#/components/schemas/MlAnalyticsInfo'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ScpInfo:</w:t>
      </w:r>
    </w:p>
    <w:p w:rsidR="009410AC" w:rsidRDefault="009410AC" w:rsidP="009410AC">
      <w:pPr>
        <w:pStyle w:val="PL"/>
      </w:pPr>
      <w:r>
        <w:t xml:space="preserve">      description: Information of an SCP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scpDomainInfoList:</w:t>
      </w:r>
    </w:p>
    <w:p w:rsidR="009410AC" w:rsidRDefault="009410AC" w:rsidP="009410AC">
      <w:pPr>
        <w:pStyle w:val="PL"/>
      </w:pPr>
      <w:r>
        <w:t xml:space="preserve">          description: &gt;</w:t>
      </w:r>
    </w:p>
    <w:p w:rsidR="009410AC" w:rsidRDefault="009410AC" w:rsidP="009410AC">
      <w:pPr>
        <w:pStyle w:val="PL"/>
      </w:pPr>
      <w:r>
        <w:t xml:space="preserve">            A map (list of key-value pairs) where the key of the map shall be the string</w:t>
      </w:r>
    </w:p>
    <w:p w:rsidR="009410AC" w:rsidRDefault="009410AC" w:rsidP="009410AC">
      <w:pPr>
        <w:pStyle w:val="PL"/>
      </w:pPr>
      <w:r>
        <w:t xml:space="preserve">            identifying an SCP domain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$ref: '#/components/schemas/ScpDomainInfo'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scpPrefix: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scpPorts:</w:t>
      </w:r>
    </w:p>
    <w:p w:rsidR="009410AC" w:rsidRDefault="009410AC" w:rsidP="009410AC">
      <w:pPr>
        <w:pStyle w:val="PL"/>
      </w:pPr>
      <w:r>
        <w:t xml:space="preserve">          description: &gt;</w:t>
      </w:r>
    </w:p>
    <w:p w:rsidR="009410AC" w:rsidRDefault="009410AC" w:rsidP="009410AC">
      <w:pPr>
        <w:pStyle w:val="PL"/>
      </w:pPr>
      <w:r>
        <w:t xml:space="preserve">            Port numbers for HTTP and HTTPS. The key of the map shall be "http" or "https".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lastRenderedPageBreak/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type: integer</w:t>
      </w:r>
    </w:p>
    <w:p w:rsidR="009410AC" w:rsidRDefault="009410AC" w:rsidP="009410AC">
      <w:pPr>
        <w:pStyle w:val="PL"/>
      </w:pPr>
      <w:r>
        <w:t xml:space="preserve">            minimum: 0</w:t>
      </w:r>
    </w:p>
    <w:p w:rsidR="009410AC" w:rsidRDefault="009410AC" w:rsidP="009410AC">
      <w:pPr>
        <w:pStyle w:val="PL"/>
      </w:pPr>
      <w:r>
        <w:t xml:space="preserve">            maximum: 65535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addressDomains: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ipv4Addresses: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'TS29571_CommonData.yaml#/components/schemas/Ipv4Addr'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ipv6Prefixes: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'TS29571_CommonData.yaml#/components/schemas/Ipv6Prefix'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ipv4AddrRanges: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'#/components/schemas/Ipv4AddressRange'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ipv6PrefixRanges: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'#/components/schemas/Ipv6PrefixRange'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servedNfSetIdList: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'TS29571_CommonData.yaml#/components/schemas/NfSetId'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remotePlmnList: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'TS29571_CommonData.yaml#/components/schemas/PlmnId'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remoteSnpnList: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'#/components/schemas/PlmnIdNid'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ipReachability:</w:t>
      </w:r>
    </w:p>
    <w:p w:rsidR="009410AC" w:rsidRDefault="009410AC" w:rsidP="009410AC">
      <w:pPr>
        <w:pStyle w:val="PL"/>
      </w:pPr>
      <w:r>
        <w:t xml:space="preserve">          $ref: '#/components/schemas/IpReachability'</w:t>
      </w:r>
    </w:p>
    <w:p w:rsidR="009410AC" w:rsidRDefault="009410AC" w:rsidP="009410AC">
      <w:pPr>
        <w:pStyle w:val="PL"/>
      </w:pPr>
      <w:r>
        <w:t xml:space="preserve">        scpCapabilities: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'#/components/schemas/ScpCapability'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PfdData:</w:t>
      </w:r>
    </w:p>
    <w:p w:rsidR="009410AC" w:rsidRDefault="009410AC" w:rsidP="009410AC">
      <w:pPr>
        <w:pStyle w:val="PL"/>
      </w:pPr>
      <w:r>
        <w:t xml:space="preserve">      description: List of Application IDs and/or AF IDs managed by a given NEF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appIds: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afIds: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AfEvent:</w:t>
      </w:r>
    </w:p>
    <w:p w:rsidR="009410AC" w:rsidRDefault="009410AC" w:rsidP="009410AC">
      <w:pPr>
        <w:pStyle w:val="PL"/>
      </w:pPr>
      <w:r>
        <w:t xml:space="preserve">      description: Represents Application Events.</w:t>
      </w:r>
    </w:p>
    <w:p w:rsidR="009410AC" w:rsidRDefault="009410AC" w:rsidP="009410AC">
      <w:pPr>
        <w:pStyle w:val="PL"/>
      </w:pPr>
      <w:r>
        <w:t xml:space="preserve">      anyOf:</w:t>
      </w:r>
    </w:p>
    <w:p w:rsidR="009410AC" w:rsidRDefault="009410AC" w:rsidP="009410AC">
      <w:pPr>
        <w:pStyle w:val="PL"/>
      </w:pPr>
      <w:r>
        <w:t xml:space="preserve">      - type: string</w:t>
      </w:r>
    </w:p>
    <w:p w:rsidR="009410AC" w:rsidRDefault="009410AC" w:rsidP="009410AC">
      <w:pPr>
        <w:pStyle w:val="PL"/>
      </w:pPr>
      <w:r>
        <w:t xml:space="preserve">        enum:</w:t>
      </w:r>
    </w:p>
    <w:p w:rsidR="009410AC" w:rsidRDefault="009410AC" w:rsidP="009410AC">
      <w:pPr>
        <w:pStyle w:val="PL"/>
      </w:pPr>
      <w:r>
        <w:t xml:space="preserve">          - SVC_EXPERIENCE</w:t>
      </w:r>
    </w:p>
    <w:p w:rsidR="009410AC" w:rsidRDefault="009410AC" w:rsidP="009410AC">
      <w:pPr>
        <w:pStyle w:val="PL"/>
      </w:pPr>
      <w:r>
        <w:t xml:space="preserve">          - UE_MOBILITY</w:t>
      </w:r>
    </w:p>
    <w:p w:rsidR="009410AC" w:rsidRDefault="009410AC" w:rsidP="009410AC">
      <w:pPr>
        <w:pStyle w:val="PL"/>
      </w:pPr>
      <w:r>
        <w:t xml:space="preserve">          - UE_COMM</w:t>
      </w:r>
    </w:p>
    <w:p w:rsidR="009410AC" w:rsidRDefault="009410AC" w:rsidP="009410AC">
      <w:pPr>
        <w:pStyle w:val="PL"/>
      </w:pPr>
      <w:r>
        <w:t xml:space="preserve">          - EXCEPTIONS</w:t>
      </w:r>
    </w:p>
    <w:p w:rsidR="009410AC" w:rsidRDefault="009410AC" w:rsidP="009410AC">
      <w:pPr>
        <w:pStyle w:val="PL"/>
      </w:pPr>
      <w:r>
        <w:t xml:space="preserve">          - USER_DATA_CONGESTION</w:t>
      </w:r>
    </w:p>
    <w:p w:rsidR="009410AC" w:rsidRDefault="009410AC" w:rsidP="009410AC">
      <w:pPr>
        <w:pStyle w:val="PL"/>
      </w:pPr>
      <w:r>
        <w:t xml:space="preserve">          - PERF_DATA</w:t>
      </w:r>
    </w:p>
    <w:p w:rsidR="009410AC" w:rsidRDefault="009410AC" w:rsidP="009410AC">
      <w:pPr>
        <w:pStyle w:val="PL"/>
      </w:pPr>
      <w:r>
        <w:lastRenderedPageBreak/>
        <w:t xml:space="preserve">          - DISPERSION</w:t>
      </w:r>
    </w:p>
    <w:p w:rsidR="009410AC" w:rsidRDefault="009410AC" w:rsidP="009410AC">
      <w:pPr>
        <w:pStyle w:val="PL"/>
      </w:pPr>
      <w:r>
        <w:t xml:space="preserve">          - COLLECTIVE_BEHAVIOUR</w:t>
      </w:r>
    </w:p>
    <w:p w:rsidR="009410AC" w:rsidRDefault="009410AC" w:rsidP="009410AC">
      <w:pPr>
        <w:pStyle w:val="PL"/>
      </w:pPr>
      <w:r>
        <w:t xml:space="preserve">          - MS_QOE_METRICS</w:t>
      </w:r>
    </w:p>
    <w:p w:rsidR="009410AC" w:rsidRDefault="009410AC" w:rsidP="009410AC">
      <w:pPr>
        <w:pStyle w:val="PL"/>
      </w:pPr>
      <w:r>
        <w:t xml:space="preserve">          - MS_CONSUMPTION</w:t>
      </w:r>
    </w:p>
    <w:p w:rsidR="009410AC" w:rsidRDefault="009410AC" w:rsidP="009410AC">
      <w:pPr>
        <w:pStyle w:val="PL"/>
      </w:pPr>
      <w:r>
        <w:t xml:space="preserve">          - MS_NET_ASSIST_INVOCATION</w:t>
      </w:r>
    </w:p>
    <w:p w:rsidR="009410AC" w:rsidRDefault="009410AC" w:rsidP="009410AC">
      <w:pPr>
        <w:pStyle w:val="PL"/>
      </w:pPr>
      <w:r>
        <w:t xml:space="preserve">          - MS_DYN_POLICY_INVOCATION</w:t>
      </w:r>
    </w:p>
    <w:p w:rsidR="009410AC" w:rsidRDefault="009410AC" w:rsidP="009410AC">
      <w:pPr>
        <w:pStyle w:val="PL"/>
      </w:pPr>
      <w:r>
        <w:t xml:space="preserve">          - MS_ACCESS_ACTIVITY</w:t>
      </w:r>
    </w:p>
    <w:p w:rsidR="009410AC" w:rsidRDefault="009410AC" w:rsidP="009410AC">
      <w:pPr>
        <w:pStyle w:val="PL"/>
      </w:pPr>
      <w:r>
        <w:t xml:space="preserve">      - type: string</w:t>
      </w:r>
    </w:p>
    <w:p w:rsidR="009410AC" w:rsidRDefault="009410AC" w:rsidP="009410AC">
      <w:pPr>
        <w:pStyle w:val="PL"/>
      </w:pPr>
      <w:r>
        <w:t xml:space="preserve">        description: &gt;</w:t>
      </w:r>
    </w:p>
    <w:p w:rsidR="009410AC" w:rsidRDefault="009410AC" w:rsidP="009410AC">
      <w:pPr>
        <w:pStyle w:val="PL"/>
      </w:pPr>
      <w:r>
        <w:t xml:space="preserve">          This string provides forward-compatibility with future extensions to the enumeration but</w:t>
      </w:r>
    </w:p>
    <w:p w:rsidR="009410AC" w:rsidRDefault="009410AC" w:rsidP="009410AC">
      <w:pPr>
        <w:pStyle w:val="PL"/>
      </w:pPr>
      <w:r>
        <w:t xml:space="preserve">          is not used to encode content defined in the present version of this API.</w:t>
      </w:r>
    </w:p>
    <w:p w:rsidR="009410AC" w:rsidRDefault="009410AC" w:rsidP="009410AC">
      <w:pPr>
        <w:pStyle w:val="PL"/>
      </w:pPr>
      <w:r>
        <w:t xml:space="preserve">    AfEventExposureData:</w:t>
      </w:r>
    </w:p>
    <w:p w:rsidR="009410AC" w:rsidRDefault="009410AC" w:rsidP="009410AC">
      <w:pPr>
        <w:pStyle w:val="PL"/>
      </w:pPr>
      <w:r>
        <w:t xml:space="preserve">      description: AF Event Exposure data managed by a given NEF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afEvents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afEvents: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'#/components/schemas/AfEvent'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afIds: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appIds: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UnTrustAfInfo:</w:t>
      </w:r>
    </w:p>
    <w:p w:rsidR="009410AC" w:rsidRDefault="009410AC" w:rsidP="009410AC">
      <w:pPr>
        <w:pStyle w:val="PL"/>
      </w:pPr>
      <w:r>
        <w:t xml:space="preserve">      description: Information of a untrusted AF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afId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afId: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sNssaiInfoList: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'#/components/schemas/SnssaiInfoItem'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mappingInd: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  default: false</w:t>
      </w:r>
    </w:p>
    <w:p w:rsidR="009410AC" w:rsidRDefault="009410AC" w:rsidP="009410AC">
      <w:pPr>
        <w:pStyle w:val="PL"/>
      </w:pPr>
      <w:r>
        <w:t xml:space="preserve">    SnssaiInfoItem:</w:t>
      </w:r>
    </w:p>
    <w:p w:rsidR="009410AC" w:rsidRDefault="009410AC" w:rsidP="009410AC">
      <w:pPr>
        <w:pStyle w:val="PL"/>
      </w:pPr>
      <w:r>
        <w:t xml:space="preserve">      description: &gt;</w:t>
      </w:r>
    </w:p>
    <w:p w:rsidR="009410AC" w:rsidRDefault="009410AC" w:rsidP="009410AC">
      <w:pPr>
        <w:pStyle w:val="PL"/>
      </w:pPr>
      <w:r>
        <w:t xml:space="preserve">        Parameters supported by an NF for a given S-NSSAI Set of parameters supported by NF</w:t>
      </w:r>
    </w:p>
    <w:p w:rsidR="009410AC" w:rsidRDefault="009410AC" w:rsidP="009410AC">
      <w:pPr>
        <w:pStyle w:val="PL"/>
      </w:pPr>
      <w:r>
        <w:t xml:space="preserve">        for a given S-NSSAI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sNssai</w:t>
      </w:r>
    </w:p>
    <w:p w:rsidR="009410AC" w:rsidRDefault="009410AC" w:rsidP="009410AC">
      <w:pPr>
        <w:pStyle w:val="PL"/>
      </w:pPr>
      <w:r>
        <w:t xml:space="preserve">        - dnnInfoList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sNssai:</w:t>
      </w:r>
    </w:p>
    <w:p w:rsidR="009410AC" w:rsidRDefault="009410AC" w:rsidP="009410AC">
      <w:pPr>
        <w:pStyle w:val="PL"/>
      </w:pPr>
      <w:r>
        <w:t xml:space="preserve">          $ref: 'TS29571_CommonData.yaml#/components/schemas/ExtSnssai'</w:t>
      </w:r>
    </w:p>
    <w:p w:rsidR="009410AC" w:rsidRDefault="009410AC" w:rsidP="009410AC">
      <w:pPr>
        <w:pStyle w:val="PL"/>
      </w:pPr>
      <w:r>
        <w:t xml:space="preserve">        dnnInfoList: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'#/components/schemas/DnnInfoItem'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DnnInfoItem:</w:t>
      </w:r>
    </w:p>
    <w:p w:rsidR="009410AC" w:rsidRDefault="009410AC" w:rsidP="009410AC">
      <w:pPr>
        <w:pStyle w:val="PL"/>
      </w:pPr>
      <w:r>
        <w:t xml:space="preserve">      description: Set of parameters supported by NF for a given DNN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dnn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dnn:</w:t>
      </w:r>
    </w:p>
    <w:p w:rsidR="009410AC" w:rsidRDefault="009410AC" w:rsidP="009410AC">
      <w:pPr>
        <w:pStyle w:val="PL"/>
      </w:pPr>
      <w:r>
        <w:t xml:space="preserve">          anyOf:</w:t>
      </w:r>
    </w:p>
    <w:p w:rsidR="009410AC" w:rsidRDefault="009410AC" w:rsidP="009410AC">
      <w:pPr>
        <w:pStyle w:val="PL"/>
      </w:pPr>
      <w:r>
        <w:t xml:space="preserve">            - $ref: 'TS29571_CommonData.yaml#/components/schemas/Dnn'</w:t>
      </w:r>
    </w:p>
    <w:p w:rsidR="009410AC" w:rsidRDefault="009410AC" w:rsidP="009410AC">
      <w:pPr>
        <w:pStyle w:val="PL"/>
      </w:pPr>
      <w:r>
        <w:t xml:space="preserve">            - $ref: 'TS29571_CommonData.yaml#/components/schemas/WildcardDnn'</w:t>
      </w:r>
    </w:p>
    <w:p w:rsidR="009410AC" w:rsidRDefault="009410AC" w:rsidP="009410AC">
      <w:pPr>
        <w:pStyle w:val="PL"/>
      </w:pPr>
      <w:r>
        <w:t xml:space="preserve">    EasdfInfo:</w:t>
      </w:r>
    </w:p>
    <w:p w:rsidR="009410AC" w:rsidRDefault="009410AC" w:rsidP="009410AC">
      <w:pPr>
        <w:pStyle w:val="PL"/>
      </w:pPr>
      <w:r>
        <w:t xml:space="preserve">      description: Information of an EASDF NF Instance</w:t>
      </w:r>
    </w:p>
    <w:p w:rsidR="009410AC" w:rsidRDefault="009410AC" w:rsidP="009410AC">
      <w:pPr>
        <w:pStyle w:val="PL"/>
      </w:pPr>
      <w:r>
        <w:lastRenderedPageBreak/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sNssaiEasdfInfoList: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'#/components/schemas/SnssaiEasdfInfoItem'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easdfN6IpAddressList: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'TS28623_ComDefs.yaml#/components/schemas/IpAddr'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upfN6IpAddressList: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'TS28623_ComDefs.yaml#/components/schemas/IpAddr'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SnssaiEasdfInfoItem:</w:t>
      </w:r>
    </w:p>
    <w:p w:rsidR="009410AC" w:rsidRDefault="009410AC" w:rsidP="009410AC">
      <w:pPr>
        <w:pStyle w:val="PL"/>
      </w:pPr>
      <w:r>
        <w:t xml:space="preserve">      description: Set of parameters supported by EASDF for a given S-NSSAI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sNssai</w:t>
      </w:r>
    </w:p>
    <w:p w:rsidR="009410AC" w:rsidRDefault="009410AC" w:rsidP="009410AC">
      <w:pPr>
        <w:pStyle w:val="PL"/>
      </w:pPr>
      <w:r>
        <w:t xml:space="preserve">        - dnnEasdfInfoList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sNssai:</w:t>
      </w:r>
    </w:p>
    <w:p w:rsidR="009410AC" w:rsidRDefault="009410AC" w:rsidP="009410AC">
      <w:pPr>
        <w:pStyle w:val="PL"/>
      </w:pPr>
      <w:r>
        <w:t xml:space="preserve">          $ref: 'TS29571_CommonData.yaml#/components/schemas/ExtSnssai'</w:t>
      </w:r>
    </w:p>
    <w:p w:rsidR="009410AC" w:rsidRDefault="009410AC" w:rsidP="009410AC">
      <w:pPr>
        <w:pStyle w:val="PL"/>
      </w:pPr>
      <w:r>
        <w:t xml:space="preserve">        dnnEasdfInfoList: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'#/components/schemas/DnnEasdfInfoItem'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  </w:t>
      </w:r>
    </w:p>
    <w:p w:rsidR="009410AC" w:rsidRDefault="009410AC" w:rsidP="009410AC">
      <w:pPr>
        <w:pStyle w:val="PL"/>
      </w:pPr>
      <w:r>
        <w:t xml:space="preserve">    DnnEasdfInfoItem:</w:t>
      </w:r>
    </w:p>
    <w:p w:rsidR="009410AC" w:rsidRDefault="009410AC" w:rsidP="009410AC">
      <w:pPr>
        <w:pStyle w:val="PL"/>
      </w:pPr>
      <w:r>
        <w:t xml:space="preserve">      description: Set of parameters supported by EASDF for a given DNN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required:</w:t>
      </w:r>
    </w:p>
    <w:p w:rsidR="009410AC" w:rsidRDefault="009410AC" w:rsidP="009410AC">
      <w:pPr>
        <w:pStyle w:val="PL"/>
      </w:pPr>
      <w:r>
        <w:t xml:space="preserve">        - dnn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dnn:</w:t>
      </w:r>
    </w:p>
    <w:p w:rsidR="009410AC" w:rsidRDefault="009410AC" w:rsidP="009410AC">
      <w:pPr>
        <w:pStyle w:val="PL"/>
      </w:pPr>
      <w:r>
        <w:t xml:space="preserve">          anyOf:</w:t>
      </w:r>
    </w:p>
    <w:p w:rsidR="009410AC" w:rsidRDefault="009410AC" w:rsidP="009410AC">
      <w:pPr>
        <w:pStyle w:val="PL"/>
      </w:pPr>
      <w:r>
        <w:t xml:space="preserve">            - $ref: 'TS29571_CommonData.yaml#/components/schemas/Dnn'</w:t>
      </w:r>
    </w:p>
    <w:p w:rsidR="009410AC" w:rsidRDefault="009410AC" w:rsidP="009410AC">
      <w:pPr>
        <w:pStyle w:val="PL"/>
      </w:pPr>
      <w:r>
        <w:t xml:space="preserve">            - $ref: 'TS29571_CommonData.yaml#/components/schemas/WildcardDnn'</w:t>
      </w:r>
    </w:p>
    <w:p w:rsidR="009410AC" w:rsidRDefault="009410AC" w:rsidP="009410AC">
      <w:pPr>
        <w:pStyle w:val="PL"/>
      </w:pPr>
      <w:r>
        <w:t xml:space="preserve">        dnaiList: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'TS29571_CommonData.yaml#/components/schemas/Dnai'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NssaafInfo:</w:t>
      </w:r>
    </w:p>
    <w:p w:rsidR="009410AC" w:rsidRDefault="009410AC" w:rsidP="009410AC">
      <w:pPr>
        <w:pStyle w:val="PL"/>
      </w:pPr>
      <w:r>
        <w:t xml:space="preserve">      description: Information of a NSSAAF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supiRanges: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internalGroupIdentifiersRanges: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'#/components/schemas/InternalGroupIdRange'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TrustAfInfo:</w:t>
      </w:r>
    </w:p>
    <w:p w:rsidR="009410AC" w:rsidRDefault="009410AC" w:rsidP="009410AC">
      <w:pPr>
        <w:pStyle w:val="PL"/>
      </w:pPr>
      <w:r>
        <w:t xml:space="preserve">      description: Information of a trusted AF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sNssaiInfoList: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'#/components/schemas/SnssaiInfoItem'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afEvents: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'#/components/schemas/AfEvent'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appIds:</w:t>
      </w:r>
    </w:p>
    <w:p w:rsidR="009410AC" w:rsidRDefault="009410AC" w:rsidP="009410AC">
      <w:pPr>
        <w:pStyle w:val="PL"/>
      </w:pPr>
      <w:r>
        <w:lastRenderedPageBreak/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internalGroupId: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'TS29571_CommonData.yaml#/components/schemas/GroupId'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mappingInd: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  default: False</w:t>
      </w:r>
    </w:p>
    <w:p w:rsidR="009410AC" w:rsidRDefault="009410AC" w:rsidP="009410AC">
      <w:pPr>
        <w:pStyle w:val="PL"/>
      </w:pPr>
      <w:r>
        <w:t xml:space="preserve">    ExternalClientType:</w:t>
      </w:r>
    </w:p>
    <w:p w:rsidR="009410AC" w:rsidRDefault="009410AC" w:rsidP="009410AC">
      <w:pPr>
        <w:pStyle w:val="PL"/>
      </w:pPr>
      <w:r>
        <w:t xml:space="preserve">      description: Indicates types of External Clients.</w:t>
      </w:r>
    </w:p>
    <w:p w:rsidR="009410AC" w:rsidRDefault="009410AC" w:rsidP="009410AC">
      <w:pPr>
        <w:pStyle w:val="PL"/>
      </w:pPr>
      <w:r>
        <w:t xml:space="preserve">      anyOf: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EMERGENCY_SERVICES</w:t>
      </w:r>
    </w:p>
    <w:p w:rsidR="009410AC" w:rsidRDefault="009410AC" w:rsidP="009410AC">
      <w:pPr>
        <w:pStyle w:val="PL"/>
      </w:pPr>
      <w:r>
        <w:t xml:space="preserve">            - VALUE_ADDED_SERVICES</w:t>
      </w:r>
    </w:p>
    <w:p w:rsidR="009410AC" w:rsidRDefault="009410AC" w:rsidP="009410AC">
      <w:pPr>
        <w:pStyle w:val="PL"/>
      </w:pPr>
      <w:r>
        <w:t xml:space="preserve">            - PLMN_OPERATOR_SERVICES</w:t>
      </w:r>
    </w:p>
    <w:p w:rsidR="009410AC" w:rsidRDefault="009410AC" w:rsidP="009410AC">
      <w:pPr>
        <w:pStyle w:val="PL"/>
      </w:pPr>
      <w:r>
        <w:t xml:space="preserve">            - LAWFUL_INTERCEPT_SERVICES</w:t>
      </w:r>
    </w:p>
    <w:p w:rsidR="009410AC" w:rsidRDefault="009410AC" w:rsidP="009410AC">
      <w:pPr>
        <w:pStyle w:val="PL"/>
      </w:pPr>
      <w:r>
        <w:t xml:space="preserve">            - PLMN_OPERATOR_BROADCAST_SERVICES</w:t>
      </w:r>
    </w:p>
    <w:p w:rsidR="009410AC" w:rsidRDefault="009410AC" w:rsidP="009410AC">
      <w:pPr>
        <w:pStyle w:val="PL"/>
      </w:pPr>
      <w:r>
        <w:t xml:space="preserve">            - PLMN_OPERATOR_OM</w:t>
      </w:r>
    </w:p>
    <w:p w:rsidR="009410AC" w:rsidRDefault="009410AC" w:rsidP="009410AC">
      <w:pPr>
        <w:pStyle w:val="PL"/>
      </w:pPr>
      <w:r>
        <w:t xml:space="preserve">            - PLMN_OPERATOR_ANONYMOUS_STATISTICS</w:t>
      </w:r>
    </w:p>
    <w:p w:rsidR="009410AC" w:rsidRDefault="009410AC" w:rsidP="009410AC">
      <w:pPr>
        <w:pStyle w:val="PL"/>
      </w:pPr>
      <w:r>
        <w:t xml:space="preserve">            - PLMN_OPERATOR_TARGET_MS_SERVICE_SUPPORT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  <w:r>
        <w:t xml:space="preserve">    SupportedGADShapes:</w:t>
      </w:r>
    </w:p>
    <w:p w:rsidR="009410AC" w:rsidRDefault="009410AC" w:rsidP="009410AC">
      <w:pPr>
        <w:pStyle w:val="PL"/>
      </w:pPr>
      <w:r>
        <w:t xml:space="preserve">      description: Indicates supported GAD shapes.</w:t>
      </w:r>
    </w:p>
    <w:p w:rsidR="009410AC" w:rsidRDefault="009410AC" w:rsidP="009410AC">
      <w:pPr>
        <w:pStyle w:val="PL"/>
      </w:pPr>
      <w:r>
        <w:t xml:space="preserve">      anyOf: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POINT</w:t>
      </w:r>
    </w:p>
    <w:p w:rsidR="009410AC" w:rsidRDefault="009410AC" w:rsidP="009410AC">
      <w:pPr>
        <w:pStyle w:val="PL"/>
      </w:pPr>
      <w:r>
        <w:t xml:space="preserve">            - POINT_UNCERTAINTY_CIRCLE</w:t>
      </w:r>
    </w:p>
    <w:p w:rsidR="009410AC" w:rsidRDefault="009410AC" w:rsidP="009410AC">
      <w:pPr>
        <w:pStyle w:val="PL"/>
      </w:pPr>
      <w:r>
        <w:t xml:space="preserve">            - POINT_UNCERTAINTY_ELLIPSE</w:t>
      </w:r>
    </w:p>
    <w:p w:rsidR="009410AC" w:rsidRDefault="009410AC" w:rsidP="009410AC">
      <w:pPr>
        <w:pStyle w:val="PL"/>
      </w:pPr>
      <w:r>
        <w:t xml:space="preserve">            - POLYGON</w:t>
      </w:r>
    </w:p>
    <w:p w:rsidR="009410AC" w:rsidRDefault="009410AC" w:rsidP="009410AC">
      <w:pPr>
        <w:pStyle w:val="PL"/>
      </w:pPr>
      <w:r>
        <w:t xml:space="preserve">            - POINT_ALTITUDE</w:t>
      </w:r>
    </w:p>
    <w:p w:rsidR="009410AC" w:rsidRDefault="009410AC" w:rsidP="009410AC">
      <w:pPr>
        <w:pStyle w:val="PL"/>
      </w:pPr>
      <w:r>
        <w:t xml:space="preserve">            - POINT_ALTITUDE_UNCERTAINTY</w:t>
      </w:r>
    </w:p>
    <w:p w:rsidR="009410AC" w:rsidRDefault="009410AC" w:rsidP="009410AC">
      <w:pPr>
        <w:pStyle w:val="PL"/>
      </w:pPr>
      <w:r>
        <w:t xml:space="preserve">            - ELLIPSOID_ARC</w:t>
      </w:r>
    </w:p>
    <w:p w:rsidR="009410AC" w:rsidRDefault="009410AC" w:rsidP="009410AC">
      <w:pPr>
        <w:pStyle w:val="PL"/>
      </w:pPr>
      <w:r>
        <w:t xml:space="preserve">            - LOCAL_2D_POINT_UNCERTAINTY_ELLIPSE</w:t>
      </w:r>
    </w:p>
    <w:p w:rsidR="009410AC" w:rsidRDefault="009410AC" w:rsidP="009410AC">
      <w:pPr>
        <w:pStyle w:val="PL"/>
      </w:pPr>
      <w:r>
        <w:t xml:space="preserve">            - LOCAL_3D_POINT_UNCERTAINTY_ELLIPSOID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  <w:r>
        <w:t xml:space="preserve">    AnNodeType:</w:t>
      </w:r>
    </w:p>
    <w:p w:rsidR="009410AC" w:rsidRDefault="009410AC" w:rsidP="009410AC">
      <w:pPr>
        <w:pStyle w:val="PL"/>
      </w:pPr>
      <w:r>
        <w:t xml:space="preserve">      description: Access Network Node Type (gNB, ng-eNB...)</w:t>
      </w:r>
    </w:p>
    <w:p w:rsidR="009410AC" w:rsidRDefault="009410AC" w:rsidP="009410AC">
      <w:pPr>
        <w:pStyle w:val="PL"/>
      </w:pPr>
      <w:r>
        <w:t xml:space="preserve">      anyOf: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  <w:r>
        <w:t xml:space="preserve">          enum:</w:t>
      </w:r>
    </w:p>
    <w:p w:rsidR="009410AC" w:rsidRDefault="009410AC" w:rsidP="009410AC">
      <w:pPr>
        <w:pStyle w:val="PL"/>
      </w:pPr>
      <w:r>
        <w:t xml:space="preserve">            - GNB</w:t>
      </w:r>
    </w:p>
    <w:p w:rsidR="009410AC" w:rsidRDefault="009410AC" w:rsidP="009410AC">
      <w:pPr>
        <w:pStyle w:val="PL"/>
      </w:pPr>
      <w:r>
        <w:t xml:space="preserve">            - NG_ENB</w:t>
      </w:r>
    </w:p>
    <w:p w:rsidR="009410AC" w:rsidRDefault="009410AC" w:rsidP="009410AC">
      <w:pPr>
        <w:pStyle w:val="PL"/>
      </w:pPr>
      <w:r>
        <w:t xml:space="preserve">        - type: string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LmfInfo:</w:t>
      </w:r>
    </w:p>
    <w:p w:rsidR="009410AC" w:rsidRDefault="009410AC" w:rsidP="009410AC">
      <w:pPr>
        <w:pStyle w:val="PL"/>
      </w:pPr>
      <w:r>
        <w:t xml:space="preserve">      description: Information of an LMF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servingClientTypes: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'#/components/schemas/ExternalClientType'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lmfId: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servingAccessTypes: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'TS29571_CommonData.yaml#/components/schemas/AccessType'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servingAnNodeTypes: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'#/components/schemas/AnNodeType'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servingRatTypes: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'TS29571_CommonData.yaml#/components/schemas/RatType'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taiList:</w:t>
      </w:r>
    </w:p>
    <w:p w:rsidR="009410AC" w:rsidRDefault="009410AC" w:rsidP="009410AC">
      <w:pPr>
        <w:pStyle w:val="PL"/>
      </w:pPr>
      <w:r>
        <w:lastRenderedPageBreak/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'TS29571_CommonData.yaml#/components/schemas/Tai'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taiRangeList: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'#/components/schemas/TaiRange'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supportedGADShapes: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'#/components/schemas/SupportedGADShapes'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UdrInfo:</w:t>
      </w:r>
    </w:p>
    <w:p w:rsidR="009410AC" w:rsidRDefault="009410AC" w:rsidP="009410AC">
      <w:pPr>
        <w:pStyle w:val="PL"/>
      </w:pPr>
      <w:r>
        <w:t xml:space="preserve">      description: Information of an UDR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groupId:</w:t>
      </w:r>
    </w:p>
    <w:p w:rsidR="009410AC" w:rsidRDefault="009410AC" w:rsidP="009410AC">
      <w:pPr>
        <w:pStyle w:val="PL"/>
      </w:pPr>
      <w:r>
        <w:t xml:space="preserve">          $ref: 'TS29571_CommonData.yaml#/components/schemas/NfGroupId'</w:t>
      </w:r>
    </w:p>
    <w:p w:rsidR="009410AC" w:rsidRDefault="009410AC" w:rsidP="009410AC">
      <w:pPr>
        <w:pStyle w:val="PL"/>
      </w:pPr>
      <w:r>
        <w:t xml:space="preserve">        supiRanges: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gpsiRanges: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'#/components/schemas/IdentityRange'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externalGroupIdentifiersRanges:</w:t>
      </w:r>
    </w:p>
    <w:p w:rsidR="009410AC" w:rsidRDefault="009410AC" w:rsidP="009410AC">
      <w:pPr>
        <w:pStyle w:val="PL"/>
      </w:pPr>
      <w:r>
        <w:t xml:space="preserve">          $ref: '#/components/schemas/IdentityRangeList'</w:t>
      </w:r>
    </w:p>
    <w:p w:rsidR="009410AC" w:rsidRDefault="009410AC" w:rsidP="009410AC">
      <w:pPr>
        <w:pStyle w:val="PL"/>
      </w:pPr>
      <w:r>
        <w:t xml:space="preserve">        supportedDataSets:</w:t>
      </w:r>
    </w:p>
    <w:p w:rsidR="009410AC" w:rsidRDefault="009410AC" w:rsidP="009410AC">
      <w:pPr>
        <w:pStyle w:val="PL"/>
      </w:pPr>
      <w:r>
        <w:t xml:space="preserve">          $ref: '#/components/schemas/SupportedDataSetList'</w:t>
      </w:r>
    </w:p>
    <w:p w:rsidR="009410AC" w:rsidRDefault="009410AC" w:rsidP="009410AC">
      <w:pPr>
        <w:pStyle w:val="PL"/>
      </w:pPr>
      <w:r>
        <w:t xml:space="preserve">        sharedDataIdRanges:</w:t>
      </w:r>
    </w:p>
    <w:p w:rsidR="009410AC" w:rsidRDefault="009410AC" w:rsidP="009410AC">
      <w:pPr>
        <w:pStyle w:val="PL"/>
      </w:pPr>
      <w:r>
        <w:t xml:space="preserve">          $ref: '#/components/schemas/SharedDataIdRangeList'</w:t>
      </w:r>
    </w:p>
    <w:p w:rsidR="009410AC" w:rsidRDefault="009410AC" w:rsidP="009410AC">
      <w:pPr>
        <w:pStyle w:val="PL"/>
      </w:pPr>
      <w:r>
        <w:t xml:space="preserve">    UdmInfo:</w:t>
      </w:r>
    </w:p>
    <w:p w:rsidR="009410AC" w:rsidRDefault="009410AC" w:rsidP="009410AC">
      <w:pPr>
        <w:pStyle w:val="PL"/>
      </w:pPr>
      <w:r>
        <w:t xml:space="preserve">      description: Information of an UDM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groupId:</w:t>
      </w:r>
    </w:p>
    <w:p w:rsidR="009410AC" w:rsidRDefault="009410AC" w:rsidP="009410AC">
      <w:pPr>
        <w:pStyle w:val="PL"/>
      </w:pPr>
      <w:r>
        <w:t xml:space="preserve">          $ref: 'TS29571_CommonData.yaml#/components/schemas/NfGroupId'</w:t>
      </w:r>
    </w:p>
    <w:p w:rsidR="009410AC" w:rsidRDefault="009410AC" w:rsidP="009410AC">
      <w:pPr>
        <w:pStyle w:val="PL"/>
      </w:pPr>
      <w:r>
        <w:t xml:space="preserve">        supiRanges: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gpsiRanges: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'#/components/schemas/IdentityRange'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externalGroupIdentifiersRanges: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'#/components/schemas/IdentityRange'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routingIndicators: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type: string</w:t>
      </w:r>
    </w:p>
    <w:p w:rsidR="009410AC" w:rsidRDefault="009410AC" w:rsidP="009410AC">
      <w:pPr>
        <w:pStyle w:val="PL"/>
      </w:pPr>
      <w:r>
        <w:t xml:space="preserve">            pattern: '^[0-9]{1,4}$'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internalGroupIdentifiersRanges: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'#/components/schemas/InternalGroupIdRange'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suciInfos: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'#/components/schemas/SuciInfo'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PlmnRange:</w:t>
      </w:r>
    </w:p>
    <w:p w:rsidR="009410AC" w:rsidRDefault="009410AC" w:rsidP="009410AC">
      <w:pPr>
        <w:pStyle w:val="PL"/>
      </w:pPr>
      <w:r>
        <w:t xml:space="preserve">      description: Range of PLMN IDs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oneOf:</w:t>
      </w:r>
    </w:p>
    <w:p w:rsidR="009410AC" w:rsidRDefault="009410AC" w:rsidP="009410AC">
      <w:pPr>
        <w:pStyle w:val="PL"/>
      </w:pPr>
      <w:r>
        <w:lastRenderedPageBreak/>
        <w:t xml:space="preserve">        - required: [ start, end ]</w:t>
      </w:r>
    </w:p>
    <w:p w:rsidR="009410AC" w:rsidRDefault="009410AC" w:rsidP="009410AC">
      <w:pPr>
        <w:pStyle w:val="PL"/>
      </w:pPr>
      <w:r>
        <w:t xml:space="preserve">        - required: [ pattern ]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start: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pattern: '^[0-9]{3}[0-9]{2,3}$'</w:t>
      </w:r>
    </w:p>
    <w:p w:rsidR="009410AC" w:rsidRDefault="009410AC" w:rsidP="009410AC">
      <w:pPr>
        <w:pStyle w:val="PL"/>
      </w:pPr>
      <w:r>
        <w:t xml:space="preserve">        end: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  <w:r>
        <w:t xml:space="preserve">          pattern: '^[0-9]{3}[0-9]{2,3}$'</w:t>
      </w:r>
    </w:p>
    <w:p w:rsidR="009410AC" w:rsidRDefault="009410AC" w:rsidP="009410AC">
      <w:pPr>
        <w:pStyle w:val="PL"/>
      </w:pPr>
      <w:r>
        <w:t xml:space="preserve">        pattern:</w:t>
      </w:r>
    </w:p>
    <w:p w:rsidR="009410AC" w:rsidRDefault="009410AC" w:rsidP="009410AC">
      <w:pPr>
        <w:pStyle w:val="PL"/>
      </w:pPr>
      <w:r>
        <w:t xml:space="preserve">          type: string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SmsfInfo:</w:t>
      </w:r>
    </w:p>
    <w:p w:rsidR="009410AC" w:rsidRDefault="009410AC" w:rsidP="009410AC">
      <w:pPr>
        <w:pStyle w:val="PL"/>
      </w:pPr>
      <w:r>
        <w:t xml:space="preserve">      description: Specific Data for SMSF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roamingUeInd:</w:t>
      </w:r>
    </w:p>
    <w:p w:rsidR="009410AC" w:rsidRDefault="009410AC" w:rsidP="009410AC">
      <w:pPr>
        <w:pStyle w:val="PL"/>
      </w:pPr>
      <w:r>
        <w:t xml:space="preserve">          type: boolean</w:t>
      </w:r>
    </w:p>
    <w:p w:rsidR="009410AC" w:rsidRDefault="009410AC" w:rsidP="009410AC">
      <w:pPr>
        <w:pStyle w:val="PL"/>
      </w:pPr>
      <w:r>
        <w:t xml:space="preserve">        remotePlmnRangeList: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'#/components/schemas/PlmnRange'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DccfInfo:</w:t>
      </w:r>
    </w:p>
    <w:p w:rsidR="009410AC" w:rsidRDefault="009410AC" w:rsidP="009410AC">
      <w:pPr>
        <w:pStyle w:val="PL"/>
      </w:pPr>
      <w:r>
        <w:t xml:space="preserve">      description: Specific Data for DCCF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servingNfTypeList: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servingNfSetIdList: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'TS29571_CommonData.yaml#/components/schemas/NfSetId'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  <w:r>
        <w:t xml:space="preserve">        taiList:</w:t>
      </w:r>
    </w:p>
    <w:p w:rsidR="009410AC" w:rsidRDefault="009410AC" w:rsidP="009410AC">
      <w:pPr>
        <w:pStyle w:val="PL"/>
      </w:pPr>
      <w:r>
        <w:t xml:space="preserve">          $ref: '#/components/schemas/TaiList'</w:t>
      </w:r>
    </w:p>
    <w:p w:rsidR="009410AC" w:rsidRDefault="009410AC" w:rsidP="009410AC">
      <w:pPr>
        <w:pStyle w:val="PL"/>
      </w:pPr>
      <w:r>
        <w:t xml:space="preserve">        taiRangeList: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'#/components/schemas/TaiRange'</w:t>
      </w:r>
    </w:p>
    <w:p w:rsidR="009410AC" w:rsidRDefault="009410AC" w:rsidP="009410AC">
      <w:pPr>
        <w:pStyle w:val="PL"/>
      </w:pPr>
      <w:r>
        <w:t xml:space="preserve">          minItems: 1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MfafInfo:</w:t>
      </w:r>
    </w:p>
    <w:p w:rsidR="009410AC" w:rsidRDefault="009410AC" w:rsidP="009410AC">
      <w:pPr>
        <w:pStyle w:val="PL"/>
      </w:pPr>
      <w:r>
        <w:t xml:space="preserve">      description: Information of a MFAF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servingNfTypeList: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'TS28623_GenericNrm.yaml#/components/schemas/NFType'</w:t>
      </w:r>
    </w:p>
    <w:p w:rsidR="009410AC" w:rsidRDefault="009410AC" w:rsidP="009410AC">
      <w:pPr>
        <w:pStyle w:val="PL"/>
      </w:pPr>
      <w:r>
        <w:t xml:space="preserve">        servingNfSetIdList: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'TS29571_CommonData.yaml#/components/schemas/NfSetId'</w:t>
      </w:r>
    </w:p>
    <w:p w:rsidR="009410AC" w:rsidRDefault="009410AC" w:rsidP="009410A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taiList:</w:t>
      </w:r>
    </w:p>
    <w:p w:rsidR="009410AC" w:rsidRDefault="009410AC" w:rsidP="009410AC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'#/components/schemas/TaiList'</w:t>
      </w:r>
    </w:p>
    <w:p w:rsidR="009410AC" w:rsidRDefault="009410AC" w:rsidP="009410AC">
      <w:pPr>
        <w:pStyle w:val="PL"/>
        <w:rPr>
          <w:lang w:val="fr-FR"/>
        </w:rPr>
      </w:pPr>
      <w:r>
        <w:rPr>
          <w:lang w:val="fr-FR"/>
        </w:rPr>
        <w:t xml:space="preserve">        taiRangeList:</w:t>
      </w:r>
    </w:p>
    <w:p w:rsidR="009410AC" w:rsidRDefault="009410AC" w:rsidP="009410AC">
      <w:pPr>
        <w:pStyle w:val="PL"/>
      </w:pPr>
      <w:r>
        <w:rPr>
          <w:lang w:val="fr-FR"/>
        </w:rPr>
        <w:t xml:space="preserve">          </w:t>
      </w:r>
      <w:r>
        <w:t>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'#/components/schemas/TaiRange'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ChfInfo:</w:t>
      </w:r>
    </w:p>
    <w:p w:rsidR="009410AC" w:rsidRDefault="009410AC" w:rsidP="009410AC">
      <w:pPr>
        <w:pStyle w:val="PL"/>
      </w:pPr>
      <w:r>
        <w:t xml:space="preserve">      description: Information of a CHF NF Instance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not:</w:t>
      </w:r>
    </w:p>
    <w:p w:rsidR="009410AC" w:rsidRDefault="009410AC" w:rsidP="009410AC">
      <w:pPr>
        <w:pStyle w:val="PL"/>
      </w:pPr>
      <w:r>
        <w:t xml:space="preserve">        required: [ primaryChfInstance, secondaryChfInstance ]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supiRangeList: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'#/components/schemas/SupiRange'</w:t>
      </w:r>
    </w:p>
    <w:p w:rsidR="009410AC" w:rsidRDefault="009410AC" w:rsidP="009410AC">
      <w:pPr>
        <w:pStyle w:val="PL"/>
      </w:pPr>
      <w:r>
        <w:t xml:space="preserve">          minItems: 0</w:t>
      </w:r>
    </w:p>
    <w:p w:rsidR="009410AC" w:rsidRDefault="009410AC" w:rsidP="009410AC">
      <w:pPr>
        <w:pStyle w:val="PL"/>
      </w:pPr>
      <w:r>
        <w:t xml:space="preserve">        gpsiRangeList:</w:t>
      </w:r>
    </w:p>
    <w:p w:rsidR="009410AC" w:rsidRDefault="009410AC" w:rsidP="009410AC">
      <w:pPr>
        <w:pStyle w:val="PL"/>
      </w:pPr>
      <w:r>
        <w:lastRenderedPageBreak/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'#/components/schemas/IdentityRange'</w:t>
      </w:r>
    </w:p>
    <w:p w:rsidR="009410AC" w:rsidRDefault="009410AC" w:rsidP="009410AC">
      <w:pPr>
        <w:pStyle w:val="PL"/>
      </w:pPr>
      <w:r>
        <w:t xml:space="preserve">          minItems: 0</w:t>
      </w:r>
    </w:p>
    <w:p w:rsidR="009410AC" w:rsidRDefault="009410AC" w:rsidP="009410AC">
      <w:pPr>
        <w:pStyle w:val="PL"/>
      </w:pPr>
      <w:r>
        <w:t xml:space="preserve">        plmnRangeList:</w:t>
      </w:r>
    </w:p>
    <w:p w:rsidR="009410AC" w:rsidRDefault="009410AC" w:rsidP="009410AC">
      <w:pPr>
        <w:pStyle w:val="PL"/>
      </w:pPr>
      <w:r>
        <w:t xml:space="preserve">          type: array</w:t>
      </w:r>
    </w:p>
    <w:p w:rsidR="009410AC" w:rsidRDefault="009410AC" w:rsidP="009410AC">
      <w:pPr>
        <w:pStyle w:val="PL"/>
      </w:pPr>
      <w:r>
        <w:t xml:space="preserve">          items:</w:t>
      </w:r>
    </w:p>
    <w:p w:rsidR="009410AC" w:rsidRDefault="009410AC" w:rsidP="009410AC">
      <w:pPr>
        <w:pStyle w:val="PL"/>
      </w:pPr>
      <w:r>
        <w:t xml:space="preserve">            $ref: '#/components/schemas/PlmnRange'</w:t>
      </w:r>
    </w:p>
    <w:p w:rsidR="009410AC" w:rsidRDefault="009410AC" w:rsidP="009410AC">
      <w:pPr>
        <w:pStyle w:val="PL"/>
      </w:pPr>
      <w:r>
        <w:t xml:space="preserve">          minItems: 0</w:t>
      </w:r>
    </w:p>
    <w:p w:rsidR="009410AC" w:rsidRDefault="009410AC" w:rsidP="009410AC">
      <w:pPr>
        <w:pStyle w:val="PL"/>
      </w:pPr>
      <w:r>
        <w:t xml:space="preserve">        groupId:</w:t>
      </w:r>
    </w:p>
    <w:p w:rsidR="009410AC" w:rsidRDefault="009410AC" w:rsidP="009410AC">
      <w:pPr>
        <w:pStyle w:val="PL"/>
      </w:pPr>
      <w:r>
        <w:t xml:space="preserve">          $ref: 'TS29571_CommonData.yaml#/components/schemas/NfGroupId'</w:t>
      </w:r>
    </w:p>
    <w:p w:rsidR="009410AC" w:rsidRDefault="009410AC" w:rsidP="009410AC">
      <w:pPr>
        <w:pStyle w:val="PL"/>
      </w:pPr>
      <w:r>
        <w:t xml:space="preserve">        primaryChfInstance:</w:t>
      </w:r>
    </w:p>
    <w:p w:rsidR="009410AC" w:rsidRDefault="009410AC" w:rsidP="009410AC">
      <w:pPr>
        <w:pStyle w:val="PL"/>
      </w:pPr>
      <w:r>
        <w:t xml:space="preserve">          $ref: 'TS29571_CommonData.yaml#/components/schemas/NfInstanceId'</w:t>
      </w:r>
    </w:p>
    <w:p w:rsidR="009410AC" w:rsidRDefault="009410AC" w:rsidP="009410AC">
      <w:pPr>
        <w:pStyle w:val="PL"/>
      </w:pPr>
      <w:r>
        <w:t xml:space="preserve">        secondaryChfInstance:</w:t>
      </w:r>
    </w:p>
    <w:p w:rsidR="009410AC" w:rsidRDefault="009410AC" w:rsidP="009410AC">
      <w:pPr>
        <w:pStyle w:val="PL"/>
      </w:pPr>
      <w:r>
        <w:t xml:space="preserve">          $ref: 'TS29571_CommonData.yaml#/components/schemas/NfInstanceId'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NrfInfo:</w:t>
      </w:r>
    </w:p>
    <w:p w:rsidR="009410AC" w:rsidRDefault="009410AC" w:rsidP="009410AC">
      <w:pPr>
        <w:pStyle w:val="PL"/>
      </w:pPr>
      <w:r>
        <w:t xml:space="preserve">      description: Information of an NRF NF Instance, used in hierarchical NRF deployments</w:t>
      </w:r>
    </w:p>
    <w:p w:rsidR="009410AC" w:rsidRDefault="009410AC" w:rsidP="009410AC">
      <w:pPr>
        <w:pStyle w:val="PL"/>
      </w:pPr>
      <w:r>
        <w:t xml:space="preserve">      type: object</w:t>
      </w:r>
    </w:p>
    <w:p w:rsidR="009410AC" w:rsidRDefault="009410AC" w:rsidP="009410AC">
      <w:pPr>
        <w:pStyle w:val="PL"/>
      </w:pPr>
      <w:r>
        <w:t xml:space="preserve">      properties:</w:t>
      </w:r>
    </w:p>
    <w:p w:rsidR="009410AC" w:rsidRDefault="009410AC" w:rsidP="009410AC">
      <w:pPr>
        <w:pStyle w:val="PL"/>
      </w:pPr>
      <w:r>
        <w:t xml:space="preserve">        servedUdrInfo:</w:t>
      </w:r>
    </w:p>
    <w:p w:rsidR="009410AC" w:rsidRDefault="009410AC" w:rsidP="009410AC">
      <w:pPr>
        <w:pStyle w:val="PL"/>
      </w:pPr>
      <w:r>
        <w:t xml:space="preserve">          description: A map (list of key-value pairs) where nfInstanceId serves as key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anyOf:</w:t>
      </w:r>
    </w:p>
    <w:p w:rsidR="009410AC" w:rsidRDefault="009410AC" w:rsidP="009410AC">
      <w:pPr>
        <w:pStyle w:val="PL"/>
      </w:pPr>
      <w:r>
        <w:t xml:space="preserve">              - $ref: '#/components/schemas/UdrInfo'</w:t>
      </w:r>
    </w:p>
    <w:p w:rsidR="009410AC" w:rsidRDefault="009410AC" w:rsidP="009410AC">
      <w:pPr>
        <w:pStyle w:val="PL"/>
      </w:pPr>
      <w:r>
        <w:t xml:space="preserve">              - $ref: 'TS29571_CommonData.yaml#/components/schemas/EmptyObject'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servedUdmInfo:</w:t>
      </w:r>
    </w:p>
    <w:p w:rsidR="009410AC" w:rsidRDefault="009410AC" w:rsidP="009410AC">
      <w:pPr>
        <w:pStyle w:val="PL"/>
      </w:pPr>
      <w:r>
        <w:t xml:space="preserve">          description: A map (list of key-value pairs) where nfInstanceId serves as key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anyOf:</w:t>
      </w:r>
    </w:p>
    <w:p w:rsidR="009410AC" w:rsidRDefault="009410AC" w:rsidP="009410AC">
      <w:pPr>
        <w:pStyle w:val="PL"/>
      </w:pPr>
      <w:r>
        <w:t xml:space="preserve">              - $ref: '#/components/schemas/UdmInfo'</w:t>
      </w:r>
    </w:p>
    <w:p w:rsidR="009410AC" w:rsidRDefault="009410AC" w:rsidP="009410AC">
      <w:pPr>
        <w:pStyle w:val="PL"/>
      </w:pPr>
      <w:r>
        <w:t xml:space="preserve">              - $ref: 'TS29571_CommonData.yaml#/components/schemas/EmptyObject'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servedAusfInfo:</w:t>
      </w:r>
    </w:p>
    <w:p w:rsidR="009410AC" w:rsidRDefault="009410AC" w:rsidP="009410AC">
      <w:pPr>
        <w:pStyle w:val="PL"/>
      </w:pPr>
      <w:r>
        <w:t xml:space="preserve">          description: A map (list of key-value pairs) where nfInstanceId serves as key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anyOf:</w:t>
      </w:r>
    </w:p>
    <w:p w:rsidR="009410AC" w:rsidRDefault="009410AC" w:rsidP="009410AC">
      <w:pPr>
        <w:pStyle w:val="PL"/>
      </w:pPr>
      <w:r>
        <w:t xml:space="preserve">              - $ref: '#/components/schemas/AusfInfo'</w:t>
      </w:r>
    </w:p>
    <w:p w:rsidR="009410AC" w:rsidRDefault="009410AC" w:rsidP="009410AC">
      <w:pPr>
        <w:pStyle w:val="PL"/>
      </w:pPr>
      <w:r>
        <w:t xml:space="preserve">              - $ref: 'TS29571_CommonData.yaml#/components/schemas/EmptyObject'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servedNwdafInfo:</w:t>
      </w:r>
    </w:p>
    <w:p w:rsidR="009410AC" w:rsidRDefault="009410AC" w:rsidP="009410AC">
      <w:pPr>
        <w:pStyle w:val="PL"/>
      </w:pPr>
      <w:r>
        <w:t xml:space="preserve">          description: A map (list of key-value pairs) where nfInstanceId serves as key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anyOf:</w:t>
      </w:r>
    </w:p>
    <w:p w:rsidR="009410AC" w:rsidRDefault="009410AC" w:rsidP="009410AC">
      <w:pPr>
        <w:pStyle w:val="PL"/>
      </w:pPr>
      <w:r>
        <w:t xml:space="preserve">              - $ref: '#/components/schemas/NwdafInfo'</w:t>
      </w:r>
    </w:p>
    <w:p w:rsidR="009410AC" w:rsidRDefault="009410AC" w:rsidP="009410AC">
      <w:pPr>
        <w:pStyle w:val="PL"/>
      </w:pPr>
      <w:r>
        <w:t xml:space="preserve">              - $ref: 'TS29571_CommonData.yaml#/components/schemas/EmptyObject'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servedLmfInfo:</w:t>
      </w:r>
    </w:p>
    <w:p w:rsidR="009410AC" w:rsidRDefault="009410AC" w:rsidP="009410AC">
      <w:pPr>
        <w:pStyle w:val="PL"/>
      </w:pPr>
      <w:r>
        <w:t xml:space="preserve">          description: A map (list of key-value pairs) where nfInstanceId serves as key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anyOf:</w:t>
      </w:r>
    </w:p>
    <w:p w:rsidR="009410AC" w:rsidRDefault="009410AC" w:rsidP="009410AC">
      <w:pPr>
        <w:pStyle w:val="PL"/>
      </w:pPr>
      <w:r>
        <w:t xml:space="preserve">              - $ref: '#/components/schemas/LmfInfo'</w:t>
      </w:r>
    </w:p>
    <w:p w:rsidR="009410AC" w:rsidRDefault="009410AC" w:rsidP="009410AC">
      <w:pPr>
        <w:pStyle w:val="PL"/>
      </w:pPr>
      <w:r>
        <w:t xml:space="preserve">              - $ref: 'TS29571_CommonData.yaml#/components/schemas/EmptyObject'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servedUdsfInfo:</w:t>
      </w:r>
    </w:p>
    <w:p w:rsidR="009410AC" w:rsidRDefault="009410AC" w:rsidP="009410AC">
      <w:pPr>
        <w:pStyle w:val="PL"/>
      </w:pPr>
      <w:r>
        <w:t xml:space="preserve">          description: A map (list of key-value pairs) where nfInstanceId serves as key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anyOf:</w:t>
      </w:r>
    </w:p>
    <w:p w:rsidR="009410AC" w:rsidRDefault="009410AC" w:rsidP="009410AC">
      <w:pPr>
        <w:pStyle w:val="PL"/>
      </w:pPr>
      <w:r>
        <w:t xml:space="preserve">              - $ref: '#/components/schemas/UdsfInfo'</w:t>
      </w:r>
    </w:p>
    <w:p w:rsidR="009410AC" w:rsidRDefault="009410AC" w:rsidP="009410AC">
      <w:pPr>
        <w:pStyle w:val="PL"/>
      </w:pPr>
      <w:r>
        <w:t xml:space="preserve">              - $ref: 'TS29571_CommonData.yaml#/components/schemas/EmptyObject'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servedTrustAfInfo: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description: A map (list of key-value pairs) where NF Instance Id serves as key</w:t>
      </w:r>
    </w:p>
    <w:p w:rsidR="009410AC" w:rsidRDefault="009410AC" w:rsidP="009410AC">
      <w:pPr>
        <w:pStyle w:val="PL"/>
      </w:pPr>
      <w:r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$ref: '#/components/schemas/TrustAfInfo'</w:t>
      </w:r>
    </w:p>
    <w:p w:rsidR="009410AC" w:rsidRDefault="009410AC" w:rsidP="009410AC">
      <w:pPr>
        <w:pStyle w:val="PL"/>
      </w:pPr>
      <w:r>
        <w:t xml:space="preserve">          minProperties: 1</w:t>
      </w:r>
    </w:p>
    <w:p w:rsidR="009410AC" w:rsidRDefault="009410AC" w:rsidP="009410AC">
      <w:pPr>
        <w:pStyle w:val="PL"/>
      </w:pPr>
      <w:r>
        <w:t xml:space="preserve">        servedNssaafInfo:</w:t>
      </w:r>
    </w:p>
    <w:p w:rsidR="009410AC" w:rsidRDefault="009410AC" w:rsidP="009410AC">
      <w:pPr>
        <w:pStyle w:val="PL"/>
      </w:pPr>
      <w:r>
        <w:t xml:space="preserve">          type: object</w:t>
      </w:r>
    </w:p>
    <w:p w:rsidR="009410AC" w:rsidRDefault="009410AC" w:rsidP="009410AC">
      <w:pPr>
        <w:pStyle w:val="PL"/>
      </w:pPr>
      <w:r>
        <w:t xml:space="preserve">          description: A map (list of key-value pairs) where NF Instance Id serves as key</w:t>
      </w:r>
    </w:p>
    <w:p w:rsidR="009410AC" w:rsidRDefault="009410AC" w:rsidP="009410AC">
      <w:pPr>
        <w:pStyle w:val="PL"/>
      </w:pPr>
      <w:r>
        <w:lastRenderedPageBreak/>
        <w:t xml:space="preserve">          additionalProperties:</w:t>
      </w:r>
    </w:p>
    <w:p w:rsidR="009410AC" w:rsidRDefault="009410AC" w:rsidP="009410AC">
      <w:pPr>
        <w:pStyle w:val="PL"/>
      </w:pPr>
      <w:r>
        <w:t xml:space="preserve">            $ref: '#/components/schemas/NssaafInfo'</w:t>
      </w:r>
    </w:p>
    <w:p w:rsidR="009410AC" w:rsidRDefault="009410AC" w:rsidP="009410AC">
      <w:pPr>
        <w:pStyle w:val="PL"/>
        <w:rPr>
          <w:ins w:id="49" w:author="DeepG" w:date="2023-08-09T13:04:00Z"/>
        </w:rPr>
      </w:pPr>
      <w:r>
        <w:t xml:space="preserve">          minProperties: 1</w:t>
      </w:r>
    </w:p>
    <w:p w:rsidR="009410AC" w:rsidRDefault="009410AC" w:rsidP="009410AC">
      <w:pPr>
        <w:pStyle w:val="PL"/>
        <w:rPr>
          <w:ins w:id="50" w:author="DeepG" w:date="2023-08-09T13:04:00Z"/>
        </w:rPr>
      </w:pPr>
      <w:ins w:id="51" w:author="DeepG" w:date="2023-08-09T13:04:00Z">
        <w:r>
          <w:t xml:space="preserve">    nTNLocationInfo:</w:t>
        </w:r>
      </w:ins>
    </w:p>
    <w:p w:rsidR="009410AC" w:rsidRDefault="009410AC" w:rsidP="009410AC">
      <w:pPr>
        <w:pStyle w:val="PL"/>
        <w:rPr>
          <w:ins w:id="52" w:author="DeepG" w:date="2023-08-09T13:04:00Z"/>
        </w:rPr>
      </w:pPr>
      <w:ins w:id="53" w:author="DeepG" w:date="2023-08-09T13:04:00Z">
        <w:r>
          <w:t xml:space="preserve">      description: information about location and corresponding time windows for which the satellite coverage</w:t>
        </w:r>
      </w:ins>
    </w:p>
    <w:p w:rsidR="009410AC" w:rsidRDefault="009410AC" w:rsidP="009410AC">
      <w:pPr>
        <w:pStyle w:val="PL"/>
        <w:rPr>
          <w:ins w:id="54" w:author="DeepG" w:date="2023-08-09T13:04:00Z"/>
        </w:rPr>
      </w:pPr>
      <w:ins w:id="55" w:author="DeepG" w:date="2023-08-09T13:04:00Z">
        <w:r>
          <w:t xml:space="preserve">      type: object</w:t>
        </w:r>
      </w:ins>
    </w:p>
    <w:p w:rsidR="009410AC" w:rsidRDefault="009410AC" w:rsidP="009410AC">
      <w:pPr>
        <w:pStyle w:val="PL"/>
        <w:rPr>
          <w:ins w:id="56" w:author="DeepG" w:date="2023-08-09T13:04:00Z"/>
        </w:rPr>
      </w:pPr>
      <w:ins w:id="57" w:author="DeepG" w:date="2023-08-09T13:04:00Z">
        <w:r>
          <w:t xml:space="preserve">      properties:</w:t>
        </w:r>
      </w:ins>
    </w:p>
    <w:p w:rsidR="009410AC" w:rsidRDefault="009410AC" w:rsidP="009410AC">
      <w:pPr>
        <w:pStyle w:val="PL"/>
        <w:rPr>
          <w:ins w:id="58" w:author="DeepG" w:date="2023-08-09T13:04:00Z"/>
        </w:rPr>
      </w:pPr>
      <w:ins w:id="59" w:author="DeepG" w:date="2023-08-09T13:04:00Z">
        <w:r>
          <w:t xml:space="preserve">        </w:t>
        </w:r>
      </w:ins>
      <w:ins w:id="60" w:author="DeepG" w:date="2023-08-09T13:13:00Z">
        <w:r>
          <w:t>location</w:t>
        </w:r>
      </w:ins>
      <w:ins w:id="61" w:author="DeepG" w:date="2023-08-09T13:04:00Z">
        <w:r>
          <w:t>:</w:t>
        </w:r>
      </w:ins>
    </w:p>
    <w:p w:rsidR="009410AC" w:rsidRDefault="009410AC" w:rsidP="009410AC">
      <w:pPr>
        <w:pStyle w:val="PL"/>
        <w:rPr>
          <w:ins w:id="62" w:author="DeepG" w:date="2023-08-09T13:04:00Z"/>
        </w:rPr>
      </w:pPr>
      <w:ins w:id="63" w:author="DeepG" w:date="2023-08-09T13:04:00Z">
        <w:r>
          <w:t xml:space="preserve">          </w:t>
        </w:r>
      </w:ins>
      <w:ins w:id="64" w:author="DeepG" w:date="2023-08-09T13:14:00Z">
        <w:r>
          <w:t>$ref: 'TS28623_GenericNrm.yaml#/components/schemas/GeoArea'</w:t>
        </w:r>
      </w:ins>
    </w:p>
    <w:p w:rsidR="009410AC" w:rsidRDefault="009410AC" w:rsidP="009410AC">
      <w:pPr>
        <w:pStyle w:val="PL"/>
        <w:rPr>
          <w:ins w:id="65" w:author="DeepG" w:date="2023-08-09T13:15:00Z"/>
        </w:rPr>
      </w:pPr>
      <w:ins w:id="66" w:author="DeepG" w:date="2023-08-09T13:04:00Z">
        <w:r>
          <w:t xml:space="preserve">        </w:t>
        </w:r>
      </w:ins>
      <w:ins w:id="67" w:author="DeepG" w:date="2023-08-09T13:15:00Z">
        <w:r>
          <w:t>availabilityWindows</w:t>
        </w:r>
      </w:ins>
      <w:ins w:id="68" w:author="DeepG" w:date="2023-08-09T13:04:00Z">
        <w:r>
          <w:t>:</w:t>
        </w:r>
      </w:ins>
    </w:p>
    <w:p w:rsidR="009410AC" w:rsidRDefault="009410AC" w:rsidP="009410AC">
      <w:pPr>
        <w:pStyle w:val="PL"/>
        <w:rPr>
          <w:ins w:id="69" w:author="DeepG" w:date="2023-08-09T13:15:00Z"/>
        </w:rPr>
      </w:pPr>
      <w:ins w:id="70" w:author="DeepG" w:date="2023-08-09T13:15:00Z">
        <w:r>
          <w:t xml:space="preserve">          </w:t>
        </w:r>
      </w:ins>
      <w:ins w:id="71" w:author="DeepG" w:date="2023-08-09T13:24:00Z">
        <w:r>
          <w:t>$ref: 'TS28623_ComDefs.yaml#/components/schemas/DateTime'</w:t>
        </w:r>
      </w:ins>
    </w:p>
    <w:p w:rsidR="009410AC" w:rsidRDefault="009410AC" w:rsidP="009410AC">
      <w:pPr>
        <w:pStyle w:val="PL"/>
        <w:rPr>
          <w:ins w:id="72" w:author="DeepG" w:date="2023-08-09T13:15:00Z"/>
        </w:rPr>
      </w:pPr>
      <w:ins w:id="73" w:author="DeepG" w:date="2023-08-09T13:15:00Z">
        <w:r>
          <w:t xml:space="preserve">        nonAvailabilityWindows:</w:t>
        </w:r>
      </w:ins>
    </w:p>
    <w:p w:rsidR="009410AC" w:rsidRDefault="009410AC" w:rsidP="009410AC">
      <w:pPr>
        <w:pStyle w:val="PL"/>
        <w:rPr>
          <w:ins w:id="74" w:author="DeepG" w:date="2023-08-09T13:15:00Z"/>
        </w:rPr>
      </w:pPr>
      <w:ins w:id="75" w:author="DeepG" w:date="2023-08-09T13:15:00Z">
        <w:r>
          <w:t xml:space="preserve">          </w:t>
        </w:r>
      </w:ins>
      <w:ins w:id="76" w:author="DeepG" w:date="2023-08-09T13:24:00Z">
        <w:r>
          <w:t>$ref: 'TS28623_ComDefs.yaml#/components/schemas/DateTime'</w:t>
        </w:r>
      </w:ins>
    </w:p>
    <w:p w:rsidR="009410AC" w:rsidRDefault="009410AC" w:rsidP="009410AC">
      <w:pPr>
        <w:pStyle w:val="PL"/>
        <w:rPr>
          <w:del w:id="77" w:author="DeepG" w:date="2023-08-09T13:15:00Z"/>
        </w:rPr>
      </w:pP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>#-------- Definition of concrete IOCs --------------------------------------------</w:t>
      </w:r>
    </w:p>
    <w:p w:rsidR="009410AC" w:rsidRDefault="009410AC" w:rsidP="009410AC">
      <w:pPr>
        <w:pStyle w:val="PL"/>
      </w:pPr>
      <w:r>
        <w:t xml:space="preserve">    ProvMnS:</w:t>
      </w:r>
    </w:p>
    <w:p w:rsidR="009410AC" w:rsidRDefault="009410AC" w:rsidP="009410AC">
      <w:pPr>
        <w:pStyle w:val="PL"/>
      </w:pPr>
      <w:r>
        <w:t xml:space="preserve">      oneOf: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SubNetwork:</w:t>
      </w:r>
    </w:p>
    <w:p w:rsidR="009410AC" w:rsidRDefault="009410AC" w:rsidP="009410AC">
      <w:pPr>
        <w:pStyle w:val="PL"/>
      </w:pPr>
      <w:r>
        <w:t xml:space="preserve">              $ref: '#/components/schemas/SubNetwork-Multiple'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ManagedElement:</w:t>
      </w:r>
    </w:p>
    <w:p w:rsidR="009410AC" w:rsidRDefault="009410AC" w:rsidP="009410AC">
      <w:pPr>
        <w:pStyle w:val="PL"/>
      </w:pPr>
      <w:r>
        <w:t xml:space="preserve">              $ref: '#/components/schemas/ManagedElement-Multiple'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SubNetwork-Single: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'TS28623_GenericNrm.yaml#/components/schemas/SubNetwork-Attr'</w:t>
      </w:r>
    </w:p>
    <w:p w:rsidR="009410AC" w:rsidRDefault="009410AC" w:rsidP="009410AC">
      <w:pPr>
        <w:pStyle w:val="PL"/>
      </w:pPr>
      <w:r>
        <w:t xml:space="preserve">        - $ref: 'TS28623_GenericNrm.yaml#/components/schemas/SubNetwork-ncO'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SubNetwork:</w:t>
      </w:r>
    </w:p>
    <w:p w:rsidR="009410AC" w:rsidRDefault="009410AC" w:rsidP="009410AC">
      <w:pPr>
        <w:pStyle w:val="PL"/>
      </w:pPr>
      <w:r>
        <w:t xml:space="preserve">              $ref: '#/components/schemas/SubNetwork-Multiple'</w:t>
      </w:r>
    </w:p>
    <w:p w:rsidR="009410AC" w:rsidRDefault="009410AC" w:rsidP="009410AC">
      <w:pPr>
        <w:pStyle w:val="PL"/>
      </w:pPr>
      <w:r>
        <w:t xml:space="preserve">            ManagedElement:</w:t>
      </w:r>
    </w:p>
    <w:p w:rsidR="009410AC" w:rsidRDefault="009410AC" w:rsidP="009410AC">
      <w:pPr>
        <w:pStyle w:val="PL"/>
      </w:pPr>
      <w:r>
        <w:t xml:space="preserve">              $ref: '#/components/schemas/ManagedElement-Multiple'</w:t>
      </w:r>
    </w:p>
    <w:p w:rsidR="009410AC" w:rsidRDefault="009410AC" w:rsidP="009410AC">
      <w:pPr>
        <w:pStyle w:val="PL"/>
      </w:pPr>
      <w:r>
        <w:t xml:space="preserve">            ExternalAmfFunction:</w:t>
      </w:r>
    </w:p>
    <w:p w:rsidR="009410AC" w:rsidRDefault="009410AC" w:rsidP="009410AC">
      <w:pPr>
        <w:pStyle w:val="PL"/>
      </w:pPr>
      <w:r>
        <w:t xml:space="preserve">              $ref: '#/components/schemas/ExternalAmfFunction-Multiple'</w:t>
      </w:r>
    </w:p>
    <w:p w:rsidR="009410AC" w:rsidRDefault="009410AC" w:rsidP="009410AC">
      <w:pPr>
        <w:pStyle w:val="PL"/>
      </w:pPr>
      <w:r>
        <w:t xml:space="preserve">            ExternalNrfFunction:</w:t>
      </w:r>
    </w:p>
    <w:p w:rsidR="009410AC" w:rsidRDefault="009410AC" w:rsidP="009410AC">
      <w:pPr>
        <w:pStyle w:val="PL"/>
      </w:pPr>
      <w:r>
        <w:t xml:space="preserve">              $ref: '#/components/schemas/ExternalNrfFunction-Multiple'</w:t>
      </w:r>
    </w:p>
    <w:p w:rsidR="009410AC" w:rsidRDefault="009410AC" w:rsidP="009410AC">
      <w:pPr>
        <w:pStyle w:val="PL"/>
      </w:pPr>
      <w:r>
        <w:t xml:space="preserve">            ExternalNssfFunction:</w:t>
      </w:r>
    </w:p>
    <w:p w:rsidR="009410AC" w:rsidRDefault="009410AC" w:rsidP="009410AC">
      <w:pPr>
        <w:pStyle w:val="PL"/>
      </w:pPr>
      <w:r>
        <w:t xml:space="preserve">                $ref: '#/components/schemas/ExternalNssfFunction-Multiple'</w:t>
      </w:r>
    </w:p>
    <w:p w:rsidR="009410AC" w:rsidRDefault="009410AC" w:rsidP="009410AC">
      <w:pPr>
        <w:pStyle w:val="PL"/>
      </w:pPr>
      <w:r>
        <w:t xml:space="preserve">            AmfSet:</w:t>
      </w:r>
    </w:p>
    <w:p w:rsidR="009410AC" w:rsidRDefault="009410AC" w:rsidP="009410AC">
      <w:pPr>
        <w:pStyle w:val="PL"/>
      </w:pPr>
      <w:r>
        <w:t xml:space="preserve">              $ref: '#/components/schemas/AmfSet-Multiple'</w:t>
      </w:r>
    </w:p>
    <w:p w:rsidR="009410AC" w:rsidRDefault="009410AC" w:rsidP="009410AC">
      <w:pPr>
        <w:pStyle w:val="PL"/>
      </w:pPr>
      <w:r>
        <w:t xml:space="preserve">            AmfRegion:</w:t>
      </w:r>
    </w:p>
    <w:p w:rsidR="009410AC" w:rsidRDefault="009410AC" w:rsidP="009410AC">
      <w:pPr>
        <w:pStyle w:val="PL"/>
      </w:pPr>
      <w:r>
        <w:t xml:space="preserve">              $ref: '#/components/schemas/AmfRegion-Multiple'</w:t>
      </w:r>
    </w:p>
    <w:p w:rsidR="009410AC" w:rsidRDefault="009410AC" w:rsidP="009410AC">
      <w:pPr>
        <w:pStyle w:val="PL"/>
      </w:pPr>
      <w:r>
        <w:t xml:space="preserve">            Configurable5QISet:</w:t>
      </w:r>
    </w:p>
    <w:p w:rsidR="009410AC" w:rsidRDefault="009410AC" w:rsidP="009410AC">
      <w:pPr>
        <w:pStyle w:val="PL"/>
      </w:pPr>
      <w:r>
        <w:t xml:space="preserve">              $ref: '#/components/schemas/Configurable5QISet-Multiple'</w:t>
      </w:r>
    </w:p>
    <w:p w:rsidR="009410AC" w:rsidRDefault="009410AC" w:rsidP="009410AC">
      <w:pPr>
        <w:pStyle w:val="PL"/>
      </w:pPr>
      <w:r>
        <w:t xml:space="preserve">            Dynamic5QISet:</w:t>
      </w:r>
    </w:p>
    <w:p w:rsidR="009410AC" w:rsidRDefault="009410AC" w:rsidP="009410AC">
      <w:pPr>
        <w:pStyle w:val="PL"/>
      </w:pPr>
      <w:r>
        <w:t xml:space="preserve">              $ref: '#/components/schemas/Dynamic5QISet-Multiple'</w:t>
      </w:r>
    </w:p>
    <w:p w:rsidR="009410AC" w:rsidRDefault="009410AC" w:rsidP="009410AC">
      <w:pPr>
        <w:pStyle w:val="PL"/>
      </w:pPr>
      <w:r>
        <w:t xml:space="preserve">            EcmConnectionInfo:</w:t>
      </w:r>
    </w:p>
    <w:p w:rsidR="009410AC" w:rsidRDefault="009410AC" w:rsidP="009410AC">
      <w:pPr>
        <w:pStyle w:val="PL"/>
      </w:pPr>
      <w:r>
        <w:t xml:space="preserve">              $ref: '#/components/schemas/EcmConnectionInfo-Multiple'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ManagedElement-Single: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'TS28623_GenericNrm.yaml#/components/schemas/ManagedElement-Attr'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'TS28623_GenericNrm.yaml#/components/schemas/ManagedElement-ncO'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AmfFunction:</w:t>
      </w:r>
    </w:p>
    <w:p w:rsidR="009410AC" w:rsidRDefault="009410AC" w:rsidP="009410AC">
      <w:pPr>
        <w:pStyle w:val="PL"/>
      </w:pPr>
      <w:r>
        <w:t xml:space="preserve">              $ref: '#/components/schemas/AmfFunction-Multiple'</w:t>
      </w:r>
    </w:p>
    <w:p w:rsidR="009410AC" w:rsidRDefault="009410AC" w:rsidP="009410AC">
      <w:pPr>
        <w:pStyle w:val="PL"/>
      </w:pPr>
      <w:r>
        <w:t xml:space="preserve">            SmfFunction:</w:t>
      </w:r>
    </w:p>
    <w:p w:rsidR="009410AC" w:rsidRDefault="009410AC" w:rsidP="009410AC">
      <w:pPr>
        <w:pStyle w:val="PL"/>
      </w:pPr>
      <w:r>
        <w:t xml:space="preserve">              $ref: '#/components/schemas/SmfFunction-Multiple'</w:t>
      </w:r>
    </w:p>
    <w:p w:rsidR="009410AC" w:rsidRDefault="009410AC" w:rsidP="009410AC">
      <w:pPr>
        <w:pStyle w:val="PL"/>
      </w:pPr>
      <w:r>
        <w:t xml:space="preserve">            UpfFunction:</w:t>
      </w:r>
    </w:p>
    <w:p w:rsidR="009410AC" w:rsidRDefault="009410AC" w:rsidP="009410AC">
      <w:pPr>
        <w:pStyle w:val="PL"/>
      </w:pPr>
      <w:r>
        <w:t xml:space="preserve">              $ref: '#/components/schemas/UpfFunction-Multiple'</w:t>
      </w:r>
    </w:p>
    <w:p w:rsidR="009410AC" w:rsidRDefault="009410AC" w:rsidP="009410AC">
      <w:pPr>
        <w:pStyle w:val="PL"/>
      </w:pPr>
      <w:r>
        <w:lastRenderedPageBreak/>
        <w:t xml:space="preserve">            N3iwfFunction:   </w:t>
      </w:r>
    </w:p>
    <w:p w:rsidR="009410AC" w:rsidRDefault="009410AC" w:rsidP="009410AC">
      <w:pPr>
        <w:pStyle w:val="PL"/>
      </w:pPr>
      <w:r>
        <w:t xml:space="preserve">              $ref: '#/components/schemas/N3iwfFunction-Multiple'</w:t>
      </w:r>
    </w:p>
    <w:p w:rsidR="009410AC" w:rsidRDefault="009410AC" w:rsidP="009410AC">
      <w:pPr>
        <w:pStyle w:val="PL"/>
      </w:pPr>
      <w:r>
        <w:t xml:space="preserve">            PcfFunction:</w:t>
      </w:r>
    </w:p>
    <w:p w:rsidR="009410AC" w:rsidRDefault="009410AC" w:rsidP="009410AC">
      <w:pPr>
        <w:pStyle w:val="PL"/>
      </w:pPr>
      <w:r>
        <w:t xml:space="preserve">              $ref: '#/components/schemas/PcfFunction-Multiple'</w:t>
      </w:r>
    </w:p>
    <w:p w:rsidR="009410AC" w:rsidRDefault="009410AC" w:rsidP="009410AC">
      <w:pPr>
        <w:pStyle w:val="PL"/>
      </w:pPr>
      <w:r>
        <w:t xml:space="preserve">            AusfFunction:</w:t>
      </w:r>
    </w:p>
    <w:p w:rsidR="009410AC" w:rsidRDefault="009410AC" w:rsidP="009410AC">
      <w:pPr>
        <w:pStyle w:val="PL"/>
      </w:pPr>
      <w:r>
        <w:t xml:space="preserve">              $ref: '#/components/schemas/AusfFunction-Multiple'</w:t>
      </w:r>
    </w:p>
    <w:p w:rsidR="009410AC" w:rsidRDefault="009410AC" w:rsidP="009410AC">
      <w:pPr>
        <w:pStyle w:val="PL"/>
      </w:pPr>
      <w:r>
        <w:t xml:space="preserve">            UdmFunction:</w:t>
      </w:r>
    </w:p>
    <w:p w:rsidR="009410AC" w:rsidRDefault="009410AC" w:rsidP="009410AC">
      <w:pPr>
        <w:pStyle w:val="PL"/>
      </w:pPr>
      <w:r>
        <w:t xml:space="preserve">              $ref: '#/components/schemas/UdmFunction-Multiple'</w:t>
      </w:r>
    </w:p>
    <w:p w:rsidR="009410AC" w:rsidRDefault="009410AC" w:rsidP="009410AC">
      <w:pPr>
        <w:pStyle w:val="PL"/>
      </w:pPr>
      <w:r>
        <w:t xml:space="preserve">            UdrFunction:</w:t>
      </w:r>
    </w:p>
    <w:p w:rsidR="009410AC" w:rsidRDefault="009410AC" w:rsidP="009410AC">
      <w:pPr>
        <w:pStyle w:val="PL"/>
      </w:pPr>
      <w:r>
        <w:t xml:space="preserve">              $ref: '#/components/schemas/UdrFunction-Multiple'</w:t>
      </w:r>
    </w:p>
    <w:p w:rsidR="009410AC" w:rsidRDefault="009410AC" w:rsidP="009410AC">
      <w:pPr>
        <w:pStyle w:val="PL"/>
      </w:pPr>
      <w:r>
        <w:t xml:space="preserve">            UdsfFunction:</w:t>
      </w:r>
    </w:p>
    <w:p w:rsidR="009410AC" w:rsidRDefault="009410AC" w:rsidP="009410AC">
      <w:pPr>
        <w:pStyle w:val="PL"/>
      </w:pPr>
      <w:r>
        <w:t xml:space="preserve">              $ref: '#/components/schemas/UdsfFunction-Multiple'</w:t>
      </w:r>
    </w:p>
    <w:p w:rsidR="009410AC" w:rsidRDefault="009410AC" w:rsidP="009410AC">
      <w:pPr>
        <w:pStyle w:val="PL"/>
      </w:pPr>
      <w:r>
        <w:t xml:space="preserve">            NrfFunction:</w:t>
      </w:r>
    </w:p>
    <w:p w:rsidR="009410AC" w:rsidRDefault="009410AC" w:rsidP="009410AC">
      <w:pPr>
        <w:pStyle w:val="PL"/>
      </w:pPr>
      <w:r>
        <w:t xml:space="preserve">              $ref: '#/components/schemas/NrfFunction-Multiple'</w:t>
      </w:r>
    </w:p>
    <w:p w:rsidR="009410AC" w:rsidRDefault="009410AC" w:rsidP="009410AC">
      <w:pPr>
        <w:pStyle w:val="PL"/>
      </w:pPr>
      <w:r>
        <w:t xml:space="preserve">            NssfFunction:</w:t>
      </w:r>
    </w:p>
    <w:p w:rsidR="009410AC" w:rsidRDefault="009410AC" w:rsidP="009410AC">
      <w:pPr>
        <w:pStyle w:val="PL"/>
      </w:pPr>
      <w:r>
        <w:t xml:space="preserve">              $ref: '#/components/schemas/NssfFunction-Multiple'</w:t>
      </w:r>
    </w:p>
    <w:p w:rsidR="009410AC" w:rsidRDefault="009410AC" w:rsidP="009410AC">
      <w:pPr>
        <w:pStyle w:val="PL"/>
      </w:pPr>
      <w:r>
        <w:t xml:space="preserve">            SmsfFunction:</w:t>
      </w:r>
    </w:p>
    <w:p w:rsidR="009410AC" w:rsidRDefault="009410AC" w:rsidP="009410AC">
      <w:pPr>
        <w:pStyle w:val="PL"/>
      </w:pPr>
      <w:r>
        <w:t xml:space="preserve">              $ref: '#/components/schemas/SmsfFunction-Multiple'</w:t>
      </w:r>
    </w:p>
    <w:p w:rsidR="009410AC" w:rsidRDefault="009410AC" w:rsidP="009410AC">
      <w:pPr>
        <w:pStyle w:val="PL"/>
      </w:pPr>
      <w:r>
        <w:t xml:space="preserve">            LmfFunction:</w:t>
      </w:r>
    </w:p>
    <w:p w:rsidR="009410AC" w:rsidRDefault="009410AC" w:rsidP="009410AC">
      <w:pPr>
        <w:pStyle w:val="PL"/>
      </w:pPr>
      <w:r>
        <w:t xml:space="preserve">              $ref: '#/components/schemas/LmfFunction-Multiple'</w:t>
      </w:r>
    </w:p>
    <w:p w:rsidR="009410AC" w:rsidRDefault="009410AC" w:rsidP="009410AC">
      <w:pPr>
        <w:pStyle w:val="PL"/>
      </w:pPr>
      <w:r>
        <w:t xml:space="preserve">            NgeirFunction:</w:t>
      </w:r>
    </w:p>
    <w:p w:rsidR="009410AC" w:rsidRDefault="009410AC" w:rsidP="009410AC">
      <w:pPr>
        <w:pStyle w:val="PL"/>
      </w:pPr>
      <w:r>
        <w:t xml:space="preserve">              $ref: '#/components/schemas/NgeirFunction-Multiple'</w:t>
      </w:r>
    </w:p>
    <w:p w:rsidR="009410AC" w:rsidRDefault="009410AC" w:rsidP="009410AC">
      <w:pPr>
        <w:pStyle w:val="PL"/>
      </w:pPr>
      <w:r>
        <w:t xml:space="preserve">            SeppFunction:</w:t>
      </w:r>
    </w:p>
    <w:p w:rsidR="009410AC" w:rsidRDefault="009410AC" w:rsidP="009410AC">
      <w:pPr>
        <w:pStyle w:val="PL"/>
      </w:pPr>
      <w:r>
        <w:t xml:space="preserve">              $ref: '#/components/schemas/SeppFunction-Multiple'</w:t>
      </w:r>
    </w:p>
    <w:p w:rsidR="009410AC" w:rsidRDefault="009410AC" w:rsidP="009410AC">
      <w:pPr>
        <w:pStyle w:val="PL"/>
      </w:pPr>
      <w:r>
        <w:t xml:space="preserve">            NwdafFunction:</w:t>
      </w:r>
    </w:p>
    <w:p w:rsidR="009410AC" w:rsidRDefault="009410AC" w:rsidP="009410AC">
      <w:pPr>
        <w:pStyle w:val="PL"/>
      </w:pPr>
      <w:r>
        <w:t xml:space="preserve">              $ref: '#/components/schemas/NwdafFunction-Multiple'</w:t>
      </w:r>
    </w:p>
    <w:p w:rsidR="009410AC" w:rsidRDefault="009410AC" w:rsidP="009410AC">
      <w:pPr>
        <w:pStyle w:val="PL"/>
      </w:pPr>
      <w:r>
        <w:t xml:space="preserve">            ScpFunction:</w:t>
      </w:r>
    </w:p>
    <w:p w:rsidR="009410AC" w:rsidRDefault="009410AC" w:rsidP="009410AC">
      <w:pPr>
        <w:pStyle w:val="PL"/>
      </w:pPr>
      <w:r>
        <w:t xml:space="preserve">              $ref: '#/components/schemas/ScpFunction-Multiple'</w:t>
      </w:r>
    </w:p>
    <w:p w:rsidR="009410AC" w:rsidRDefault="009410AC" w:rsidP="009410AC">
      <w:pPr>
        <w:pStyle w:val="PL"/>
      </w:pPr>
      <w:r>
        <w:t xml:space="preserve">            NefFunction:</w:t>
      </w:r>
    </w:p>
    <w:p w:rsidR="009410AC" w:rsidRDefault="009410AC" w:rsidP="009410AC">
      <w:pPr>
        <w:pStyle w:val="PL"/>
      </w:pPr>
      <w:r>
        <w:t xml:space="preserve">              $ref: '#/components/schemas/NefFunction-Multiple'</w:t>
      </w:r>
    </w:p>
    <w:p w:rsidR="009410AC" w:rsidRDefault="009410AC" w:rsidP="009410AC">
      <w:pPr>
        <w:pStyle w:val="PL"/>
      </w:pPr>
      <w:r>
        <w:t xml:space="preserve">            Configurable5QISet:</w:t>
      </w:r>
    </w:p>
    <w:p w:rsidR="009410AC" w:rsidRDefault="009410AC" w:rsidP="009410AC">
      <w:pPr>
        <w:pStyle w:val="PL"/>
      </w:pPr>
      <w:r>
        <w:t xml:space="preserve">              $ref: '#/components/schemas/Configurable5QISet-Multiple'</w:t>
      </w:r>
    </w:p>
    <w:p w:rsidR="009410AC" w:rsidRDefault="009410AC" w:rsidP="009410AC">
      <w:pPr>
        <w:pStyle w:val="PL"/>
      </w:pPr>
      <w:r>
        <w:t xml:space="preserve">            Dynamic5QISet:</w:t>
      </w:r>
    </w:p>
    <w:p w:rsidR="009410AC" w:rsidRDefault="009410AC" w:rsidP="009410AC">
      <w:pPr>
        <w:pStyle w:val="PL"/>
      </w:pPr>
      <w:r>
        <w:t xml:space="preserve">              $ref: '#/components/schemas/Dynamic5QISet-Multiple'</w:t>
      </w:r>
    </w:p>
    <w:p w:rsidR="009410AC" w:rsidRDefault="009410AC" w:rsidP="009410AC">
      <w:pPr>
        <w:pStyle w:val="PL"/>
      </w:pPr>
      <w:r>
        <w:t xml:space="preserve">            EcmConnectionInfo:</w:t>
      </w:r>
    </w:p>
    <w:p w:rsidR="009410AC" w:rsidRDefault="009410AC" w:rsidP="009410AC">
      <w:pPr>
        <w:pStyle w:val="PL"/>
      </w:pPr>
      <w:r>
        <w:t xml:space="preserve">              $ref: '#/components/schemas/EcmConnectionInfo-Multiple'</w:t>
      </w:r>
    </w:p>
    <w:p w:rsidR="009410AC" w:rsidRDefault="009410AC" w:rsidP="009410AC">
      <w:pPr>
        <w:pStyle w:val="PL"/>
      </w:pPr>
      <w:r>
        <w:t xml:space="preserve">            EASDFFunction:</w:t>
      </w:r>
    </w:p>
    <w:p w:rsidR="009410AC" w:rsidRDefault="009410AC" w:rsidP="009410AC">
      <w:pPr>
        <w:pStyle w:val="PL"/>
      </w:pPr>
      <w:r>
        <w:t xml:space="preserve">              $ref: '#/components/schemas/EASDFFunction-Multiple'</w:t>
      </w:r>
    </w:p>
    <w:p w:rsidR="009410AC" w:rsidRDefault="009410AC" w:rsidP="009410AC">
      <w:pPr>
        <w:pStyle w:val="PL"/>
      </w:pPr>
      <w:r>
        <w:t xml:space="preserve">            NSSAAFFunction:</w:t>
      </w:r>
    </w:p>
    <w:p w:rsidR="009410AC" w:rsidRDefault="009410AC" w:rsidP="009410AC">
      <w:pPr>
        <w:pStyle w:val="PL"/>
      </w:pPr>
      <w:r>
        <w:t xml:space="preserve">              $ref: '#/components/schemas/NssaafFunction-Multiple'</w:t>
      </w:r>
    </w:p>
    <w:p w:rsidR="009410AC" w:rsidRDefault="009410AC" w:rsidP="009410AC">
      <w:pPr>
        <w:pStyle w:val="PL"/>
      </w:pPr>
      <w:r>
        <w:t xml:space="preserve">            AFFunction:</w:t>
      </w:r>
    </w:p>
    <w:p w:rsidR="009410AC" w:rsidRDefault="009410AC" w:rsidP="009410AC">
      <w:pPr>
        <w:pStyle w:val="PL"/>
      </w:pPr>
      <w:r>
        <w:t xml:space="preserve">              $ref: '#/components/schemas/AfFunction-Multiple'</w:t>
      </w:r>
    </w:p>
    <w:p w:rsidR="009410AC" w:rsidRDefault="009410AC" w:rsidP="009410AC">
      <w:pPr>
        <w:pStyle w:val="PL"/>
      </w:pPr>
      <w:r>
        <w:t xml:space="preserve">            DCCFFunction:</w:t>
      </w:r>
    </w:p>
    <w:p w:rsidR="009410AC" w:rsidRDefault="009410AC" w:rsidP="009410AC">
      <w:pPr>
        <w:pStyle w:val="PL"/>
      </w:pPr>
      <w:r>
        <w:t xml:space="preserve">              $ref: '#/components/schemas/DccfFunction-Multiple'</w:t>
      </w:r>
    </w:p>
    <w:p w:rsidR="009410AC" w:rsidRDefault="009410AC" w:rsidP="009410AC">
      <w:pPr>
        <w:pStyle w:val="PL"/>
      </w:pPr>
      <w:r>
        <w:t xml:space="preserve">            ChfFunction:</w:t>
      </w:r>
    </w:p>
    <w:p w:rsidR="009410AC" w:rsidRDefault="009410AC" w:rsidP="009410AC">
      <w:pPr>
        <w:pStyle w:val="PL"/>
      </w:pPr>
      <w:r>
        <w:t xml:space="preserve">              $ref: '#/components/schemas/ChfFunction-Multiple'</w:t>
      </w:r>
    </w:p>
    <w:p w:rsidR="009410AC" w:rsidRDefault="009410AC" w:rsidP="009410AC">
      <w:pPr>
        <w:pStyle w:val="PL"/>
      </w:pPr>
      <w:r>
        <w:t xml:space="preserve">            MFAFFunction:</w:t>
      </w:r>
    </w:p>
    <w:p w:rsidR="009410AC" w:rsidRDefault="009410AC" w:rsidP="009410AC">
      <w:pPr>
        <w:pStyle w:val="PL"/>
      </w:pPr>
      <w:r>
        <w:t xml:space="preserve">              $ref: '#/components/schemas/MfafFunction-Multiple'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AmfFunction-Single: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amfIdentifier:</w:t>
      </w:r>
    </w:p>
    <w:p w:rsidR="009410AC" w:rsidRDefault="009410AC" w:rsidP="009410AC">
      <w:pPr>
        <w:pStyle w:val="PL"/>
      </w:pPr>
      <w:r>
        <w:t xml:space="preserve">                      $ref: '#/components/schemas/AmfIdentifier'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interPlmnFQDN: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taiList:</w:t>
      </w:r>
    </w:p>
    <w:p w:rsidR="009410AC" w:rsidRDefault="009410AC" w:rsidP="009410AC">
      <w:pPr>
        <w:pStyle w:val="PL"/>
      </w:pPr>
      <w:r>
        <w:t xml:space="preserve">                      $ref: '#/components/schemas/TaiList'</w:t>
      </w:r>
    </w:p>
    <w:p w:rsidR="009410AC" w:rsidRDefault="009410AC" w:rsidP="009410AC">
      <w:pPr>
        <w:pStyle w:val="PL"/>
      </w:pPr>
      <w:r>
        <w:t xml:space="preserve">                    taiRangeList: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'#/components/schemas/TaiRange'</w:t>
      </w:r>
    </w:p>
    <w:p w:rsidR="009410AC" w:rsidRDefault="009410AC" w:rsidP="009410AC">
      <w:pPr>
        <w:pStyle w:val="PL"/>
      </w:pPr>
      <w:r>
        <w:t xml:space="preserve">                    weightFactor:</w:t>
      </w:r>
    </w:p>
    <w:p w:rsidR="009410AC" w:rsidRDefault="009410AC" w:rsidP="009410AC">
      <w:pPr>
        <w:pStyle w:val="PL"/>
      </w:pPr>
      <w:r>
        <w:t xml:space="preserve">                      $ref: '#/components/schemas/WeightFactor'</w:t>
      </w:r>
    </w:p>
    <w:p w:rsidR="009410AC" w:rsidRDefault="009410AC" w:rsidP="009410AC">
      <w:pPr>
        <w:pStyle w:val="PL"/>
      </w:pPr>
      <w:r>
        <w:t xml:space="preserve">                    cNSIIdList:</w:t>
      </w:r>
    </w:p>
    <w:p w:rsidR="009410AC" w:rsidRDefault="009410AC" w:rsidP="009410AC">
      <w:pPr>
        <w:pStyle w:val="PL"/>
      </w:pPr>
      <w:r>
        <w:t xml:space="preserve">                      $ref: '#/components/schemas/CNSIIdList'</w:t>
      </w:r>
    </w:p>
    <w:p w:rsidR="009410AC" w:rsidRDefault="009410AC" w:rsidP="009410AC">
      <w:pPr>
        <w:pStyle w:val="PL"/>
      </w:pPr>
      <w:r>
        <w:lastRenderedPageBreak/>
        <w:t xml:space="preserve">                    gUAMIdList: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 </w:t>
      </w:r>
    </w:p>
    <w:p w:rsidR="009410AC" w:rsidRDefault="009410AC" w:rsidP="009410AC">
      <w:pPr>
        <w:pStyle w:val="PL"/>
      </w:pPr>
      <w:r>
        <w:t xml:space="preserve">                        $ref: '#/components/schemas/GUAMInfo'</w:t>
      </w:r>
    </w:p>
    <w:p w:rsidR="009410AC" w:rsidRDefault="009410AC" w:rsidP="009410AC">
      <w:pPr>
        <w:pStyle w:val="PL"/>
      </w:pPr>
      <w:r>
        <w:t xml:space="preserve">                    backupInfoAmfFailure: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'#/components/schemas/GUAMInfo'</w:t>
      </w:r>
    </w:p>
    <w:p w:rsidR="009410AC" w:rsidRDefault="009410AC" w:rsidP="009410AC">
      <w:pPr>
        <w:pStyle w:val="PL"/>
      </w:pPr>
      <w:r>
        <w:t xml:space="preserve">                    backupInfoAmfRemoval: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'#/components/schemas/GUAMInfo'</w:t>
      </w:r>
    </w:p>
    <w:p w:rsidR="009410AC" w:rsidRDefault="009410AC" w:rsidP="009410AC">
      <w:pPr>
        <w:pStyle w:val="PL"/>
      </w:pPr>
      <w:r>
        <w:t xml:space="preserve">                    amfSetRef: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'TS28623_ComDefs.yaml#/components/schemas/Dn'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  <w:rPr>
          <w:ins w:id="78" w:author="DeepG" w:date="2023-08-09T13:08:00Z"/>
        </w:rPr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  <w:rPr>
          <w:ins w:id="79" w:author="DeepG" w:date="2023-08-09T13:08:00Z"/>
        </w:rPr>
      </w:pPr>
      <w:ins w:id="80" w:author="DeepG" w:date="2023-08-09T13:08:00Z">
        <w:r>
          <w:t xml:space="preserve">                    nRSatelliteRATtype:</w:t>
        </w:r>
      </w:ins>
    </w:p>
    <w:p w:rsidR="009410AC" w:rsidRDefault="009410AC" w:rsidP="009410AC">
      <w:pPr>
        <w:pStyle w:val="PL"/>
        <w:rPr>
          <w:ins w:id="81" w:author="DeepG" w:date="2023-08-09T13:08:00Z"/>
        </w:rPr>
      </w:pPr>
      <w:ins w:id="82" w:author="DeepG" w:date="2023-08-09T13:08:00Z">
        <w:r>
          <w:t xml:space="preserve">                      type: string</w:t>
        </w:r>
      </w:ins>
    </w:p>
    <w:p w:rsidR="009410AC" w:rsidRDefault="009410AC" w:rsidP="009410AC">
      <w:pPr>
        <w:pStyle w:val="PL"/>
        <w:rPr>
          <w:ins w:id="83" w:author="DeepG" w:date="2023-08-09T13:08:00Z"/>
        </w:rPr>
      </w:pPr>
      <w:ins w:id="84" w:author="DeepG" w:date="2023-08-09T13:08:00Z">
        <w:r>
          <w:t xml:space="preserve">                      enum:</w:t>
        </w:r>
      </w:ins>
    </w:p>
    <w:p w:rsidR="009410AC" w:rsidRDefault="009410AC" w:rsidP="009410AC">
      <w:pPr>
        <w:pStyle w:val="PL"/>
        <w:rPr>
          <w:ins w:id="85" w:author="DeepG" w:date="2023-08-09T13:08:00Z"/>
        </w:rPr>
      </w:pPr>
      <w:ins w:id="86" w:author="DeepG" w:date="2023-08-09T13:08:00Z">
        <w:r>
          <w:t xml:space="preserve">                        - </w:t>
        </w:r>
      </w:ins>
      <w:ins w:id="87" w:author="DeepG" w:date="2023-08-09T13:09:00Z">
        <w:r>
          <w:t>NRLEO</w:t>
        </w:r>
      </w:ins>
    </w:p>
    <w:p w:rsidR="009410AC" w:rsidRDefault="009410AC" w:rsidP="009410AC">
      <w:pPr>
        <w:pStyle w:val="PL"/>
        <w:rPr>
          <w:ins w:id="88" w:author="DeepG" w:date="2023-08-09T13:08:00Z"/>
        </w:rPr>
      </w:pPr>
      <w:ins w:id="89" w:author="DeepG" w:date="2023-08-09T13:08:00Z">
        <w:r>
          <w:t xml:space="preserve">                        - NRMEO</w:t>
        </w:r>
      </w:ins>
    </w:p>
    <w:p w:rsidR="009410AC" w:rsidRDefault="009410AC" w:rsidP="009410AC">
      <w:pPr>
        <w:pStyle w:val="PL"/>
        <w:rPr>
          <w:ins w:id="90" w:author="DeepG" w:date="2023-08-09T13:08:00Z"/>
        </w:rPr>
      </w:pPr>
      <w:ins w:id="91" w:author="DeepG" w:date="2023-08-09T13:08:00Z">
        <w:r>
          <w:t xml:space="preserve">                        - </w:t>
        </w:r>
      </w:ins>
      <w:ins w:id="92" w:author="DeepG" w:date="2023-08-09T13:09:00Z">
        <w:r>
          <w:t>NRGEO</w:t>
        </w:r>
      </w:ins>
    </w:p>
    <w:p w:rsidR="009410AC" w:rsidRDefault="009410AC" w:rsidP="009410AC">
      <w:pPr>
        <w:pStyle w:val="PL"/>
        <w:rPr>
          <w:ins w:id="93" w:author="DeepG" w:date="2023-08-09T13:10:00Z"/>
        </w:rPr>
      </w:pPr>
      <w:ins w:id="94" w:author="DeepG" w:date="2023-08-09T13:08:00Z">
        <w:r>
          <w:t xml:space="preserve">                        - </w:t>
        </w:r>
      </w:ins>
      <w:ins w:id="95" w:author="DeepG" w:date="2023-08-09T13:09:00Z">
        <w:r>
          <w:t>NROTHERSAT</w:t>
        </w:r>
      </w:ins>
    </w:p>
    <w:p w:rsidR="009410AC" w:rsidRDefault="009410AC" w:rsidP="009410AC">
      <w:pPr>
        <w:pStyle w:val="PL"/>
        <w:rPr>
          <w:ins w:id="96" w:author="DeepG" w:date="2023-08-09T13:10:00Z"/>
        </w:rPr>
      </w:pPr>
      <w:ins w:id="97" w:author="DeepG" w:date="2023-08-09T13:10:00Z">
        <w:r>
          <w:t xml:space="preserve">                    nTNLocationInfo:</w:t>
        </w:r>
      </w:ins>
    </w:p>
    <w:p w:rsidR="009410AC" w:rsidRDefault="009410AC" w:rsidP="009410AC">
      <w:pPr>
        <w:pStyle w:val="PL"/>
        <w:rPr>
          <w:ins w:id="98" w:author="DeepG" w:date="2023-08-09T13:10:00Z"/>
        </w:rPr>
      </w:pPr>
      <w:ins w:id="99" w:author="DeepG" w:date="2023-08-09T13:10:00Z">
        <w:r>
          <w:t xml:space="preserve">                      $ref: '#/components/schemas/NTNLocationInfo</w:t>
        </w:r>
      </w:ins>
    </w:p>
    <w:p w:rsidR="009410AC" w:rsidRDefault="009410AC" w:rsidP="009410AC">
      <w:pPr>
        <w:pStyle w:val="PL"/>
        <w:rPr>
          <w:ins w:id="100" w:author="DeepG" w:date="2023-08-09T13:08:00Z"/>
        </w:rPr>
      </w:pP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EP_N2:</w:t>
      </w:r>
    </w:p>
    <w:p w:rsidR="009410AC" w:rsidRDefault="009410AC" w:rsidP="009410AC">
      <w:pPr>
        <w:pStyle w:val="PL"/>
      </w:pPr>
      <w:r>
        <w:t xml:space="preserve">              $ref: '#/components/schemas/EP_N2-Multiple'</w:t>
      </w:r>
    </w:p>
    <w:p w:rsidR="009410AC" w:rsidRDefault="009410AC" w:rsidP="009410AC">
      <w:pPr>
        <w:pStyle w:val="PL"/>
      </w:pPr>
      <w:r>
        <w:t xml:space="preserve">            EP_N8:</w:t>
      </w:r>
    </w:p>
    <w:p w:rsidR="009410AC" w:rsidRDefault="009410AC" w:rsidP="009410AC">
      <w:pPr>
        <w:pStyle w:val="PL"/>
      </w:pPr>
      <w:r>
        <w:t xml:space="preserve">              $ref: '#/components/schemas/EP_N8-Multiple'</w:t>
      </w:r>
    </w:p>
    <w:p w:rsidR="009410AC" w:rsidRDefault="009410AC" w:rsidP="009410AC">
      <w:pPr>
        <w:pStyle w:val="PL"/>
      </w:pPr>
      <w:r>
        <w:t xml:space="preserve">            EP_N11:</w:t>
      </w:r>
    </w:p>
    <w:p w:rsidR="009410AC" w:rsidRDefault="009410AC" w:rsidP="009410AC">
      <w:pPr>
        <w:pStyle w:val="PL"/>
      </w:pPr>
      <w:r>
        <w:t xml:space="preserve">              $ref: '#/components/schemas/EP_N11-Multiple'</w:t>
      </w:r>
    </w:p>
    <w:p w:rsidR="009410AC" w:rsidRDefault="009410AC" w:rsidP="009410AC">
      <w:pPr>
        <w:pStyle w:val="PL"/>
      </w:pPr>
      <w:r>
        <w:t xml:space="preserve">            EP_N12:</w:t>
      </w:r>
    </w:p>
    <w:p w:rsidR="009410AC" w:rsidRDefault="009410AC" w:rsidP="009410AC">
      <w:pPr>
        <w:pStyle w:val="PL"/>
      </w:pPr>
      <w:r>
        <w:t xml:space="preserve">              $ref: '#/components/schemas/EP_N12-Multiple'</w:t>
      </w:r>
    </w:p>
    <w:p w:rsidR="009410AC" w:rsidRDefault="009410AC" w:rsidP="009410AC">
      <w:pPr>
        <w:pStyle w:val="PL"/>
      </w:pPr>
      <w:r>
        <w:t xml:space="preserve">            EP_N14:</w:t>
      </w:r>
    </w:p>
    <w:p w:rsidR="009410AC" w:rsidRDefault="009410AC" w:rsidP="009410AC">
      <w:pPr>
        <w:pStyle w:val="PL"/>
      </w:pPr>
      <w:r>
        <w:t xml:space="preserve">              $ref: '#/components/schemas/EP_N14-Multiple'</w:t>
      </w:r>
    </w:p>
    <w:p w:rsidR="009410AC" w:rsidRDefault="009410AC" w:rsidP="009410AC">
      <w:pPr>
        <w:pStyle w:val="PL"/>
      </w:pPr>
      <w:r>
        <w:t xml:space="preserve">            EP_N15:</w:t>
      </w:r>
    </w:p>
    <w:p w:rsidR="009410AC" w:rsidRDefault="009410AC" w:rsidP="009410AC">
      <w:pPr>
        <w:pStyle w:val="PL"/>
      </w:pPr>
      <w:r>
        <w:t xml:space="preserve">              $ref: '#/components/schemas/EP_N15-Multiple'</w:t>
      </w:r>
    </w:p>
    <w:p w:rsidR="009410AC" w:rsidRDefault="009410AC" w:rsidP="009410AC">
      <w:pPr>
        <w:pStyle w:val="PL"/>
      </w:pPr>
      <w:r>
        <w:t xml:space="preserve">            EP_N17:</w:t>
      </w:r>
    </w:p>
    <w:p w:rsidR="009410AC" w:rsidRDefault="009410AC" w:rsidP="009410AC">
      <w:pPr>
        <w:pStyle w:val="PL"/>
      </w:pPr>
      <w:r>
        <w:t xml:space="preserve">              $ref: '#/components/schemas/EP_N17-Multiple'</w:t>
      </w:r>
    </w:p>
    <w:p w:rsidR="009410AC" w:rsidRDefault="009410AC" w:rsidP="009410AC">
      <w:pPr>
        <w:pStyle w:val="PL"/>
      </w:pPr>
      <w:r>
        <w:t xml:space="preserve">            EP_N20:</w:t>
      </w:r>
    </w:p>
    <w:p w:rsidR="009410AC" w:rsidRDefault="009410AC" w:rsidP="009410AC">
      <w:pPr>
        <w:pStyle w:val="PL"/>
      </w:pPr>
      <w:r>
        <w:t xml:space="preserve">              $ref: '#/components/schemas/EP_N20-Multiple'</w:t>
      </w:r>
    </w:p>
    <w:p w:rsidR="009410AC" w:rsidRDefault="009410AC" w:rsidP="009410AC">
      <w:pPr>
        <w:pStyle w:val="PL"/>
      </w:pPr>
      <w:r>
        <w:t xml:space="preserve">            EP_N22:</w:t>
      </w:r>
    </w:p>
    <w:p w:rsidR="009410AC" w:rsidRDefault="009410AC" w:rsidP="009410AC">
      <w:pPr>
        <w:pStyle w:val="PL"/>
      </w:pPr>
      <w:r>
        <w:t xml:space="preserve">              $ref: '#/components/schemas/EP_N22-Multiple'</w:t>
      </w:r>
    </w:p>
    <w:p w:rsidR="009410AC" w:rsidRDefault="009410AC" w:rsidP="009410AC">
      <w:pPr>
        <w:pStyle w:val="PL"/>
      </w:pPr>
      <w:r>
        <w:t xml:space="preserve">            EP_N26:</w:t>
      </w:r>
    </w:p>
    <w:p w:rsidR="009410AC" w:rsidRDefault="009410AC" w:rsidP="009410AC">
      <w:pPr>
        <w:pStyle w:val="PL"/>
      </w:pPr>
      <w:r>
        <w:t xml:space="preserve">              $ref: '#/components/schemas/EP_N26-Multiple'</w:t>
      </w:r>
    </w:p>
    <w:p w:rsidR="009410AC" w:rsidRDefault="009410AC" w:rsidP="009410AC">
      <w:pPr>
        <w:pStyle w:val="PL"/>
      </w:pPr>
      <w:r>
        <w:t xml:space="preserve">            EP_NLS:</w:t>
      </w:r>
    </w:p>
    <w:p w:rsidR="009410AC" w:rsidRDefault="009410AC" w:rsidP="009410AC">
      <w:pPr>
        <w:pStyle w:val="PL"/>
      </w:pPr>
      <w:r>
        <w:t xml:space="preserve">              $ref: '#/components/schemas/EP_NLS-Multiple'</w:t>
      </w:r>
    </w:p>
    <w:p w:rsidR="009410AC" w:rsidRDefault="009410AC" w:rsidP="009410AC">
      <w:pPr>
        <w:pStyle w:val="PL"/>
      </w:pPr>
      <w:r>
        <w:t xml:space="preserve">            EP_NLG:</w:t>
      </w:r>
    </w:p>
    <w:p w:rsidR="009410AC" w:rsidRDefault="009410AC" w:rsidP="009410AC">
      <w:pPr>
        <w:pStyle w:val="PL"/>
      </w:pPr>
      <w:r>
        <w:t xml:space="preserve">              $ref: '#/components/schemas/EP_NLG-Multiple'</w:t>
      </w:r>
    </w:p>
    <w:p w:rsidR="009410AC" w:rsidRDefault="009410AC" w:rsidP="009410AC">
      <w:pPr>
        <w:pStyle w:val="PL"/>
      </w:pPr>
      <w:r>
        <w:t xml:space="preserve">            EP_N58:</w:t>
      </w:r>
    </w:p>
    <w:p w:rsidR="009410AC" w:rsidRDefault="009410AC" w:rsidP="009410AC">
      <w:pPr>
        <w:pStyle w:val="PL"/>
      </w:pPr>
      <w:r>
        <w:t xml:space="preserve">              $ref: '#/components/schemas/EP_N58-Multiple'</w:t>
      </w:r>
    </w:p>
    <w:p w:rsidR="009410AC" w:rsidRDefault="009410AC" w:rsidP="009410AC">
      <w:pPr>
        <w:pStyle w:val="PL"/>
      </w:pPr>
      <w:r>
        <w:t xml:space="preserve">            EP_N41:</w:t>
      </w:r>
    </w:p>
    <w:p w:rsidR="009410AC" w:rsidRDefault="009410AC" w:rsidP="009410AC">
      <w:pPr>
        <w:pStyle w:val="PL"/>
      </w:pPr>
      <w:r>
        <w:t xml:space="preserve">              $ref: '#/components/schemas/EP_N41-Multiple'</w:t>
      </w:r>
    </w:p>
    <w:p w:rsidR="009410AC" w:rsidRDefault="009410AC" w:rsidP="009410AC">
      <w:pPr>
        <w:pStyle w:val="PL"/>
      </w:pPr>
      <w:r>
        <w:t xml:space="preserve">            EP_N42:</w:t>
      </w:r>
    </w:p>
    <w:p w:rsidR="009410AC" w:rsidRDefault="009410AC" w:rsidP="009410AC">
      <w:pPr>
        <w:pStyle w:val="PL"/>
      </w:pPr>
      <w:r>
        <w:t xml:space="preserve">              $ref: '#/components/schemas/EP_N42-Multiple'</w:t>
      </w:r>
    </w:p>
    <w:p w:rsidR="009410AC" w:rsidRDefault="009410AC" w:rsidP="009410AC">
      <w:pPr>
        <w:pStyle w:val="PL"/>
      </w:pPr>
      <w:r>
        <w:t xml:space="preserve">    AmfSet-Single: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nRTACList:</w:t>
      </w:r>
    </w:p>
    <w:p w:rsidR="009410AC" w:rsidRDefault="009410AC" w:rsidP="009410AC">
      <w:pPr>
        <w:pStyle w:val="PL"/>
      </w:pPr>
      <w:r>
        <w:t xml:space="preserve">                      $ref: '#/components/schemas/TACList'</w:t>
      </w:r>
    </w:p>
    <w:p w:rsidR="009410AC" w:rsidRDefault="009410AC" w:rsidP="009410AC">
      <w:pPr>
        <w:pStyle w:val="PL"/>
      </w:pPr>
      <w:r>
        <w:t xml:space="preserve">                    amfSetId:</w:t>
      </w:r>
    </w:p>
    <w:p w:rsidR="009410AC" w:rsidRDefault="009410AC" w:rsidP="009410AC">
      <w:pPr>
        <w:pStyle w:val="PL"/>
      </w:pPr>
      <w:r>
        <w:lastRenderedPageBreak/>
        <w:t xml:space="preserve">                      $ref: '#/components/schemas/AmfSetId'</w:t>
      </w:r>
    </w:p>
    <w:p w:rsidR="009410AC" w:rsidRDefault="009410AC" w:rsidP="009410AC">
      <w:pPr>
        <w:pStyle w:val="PL"/>
      </w:pPr>
      <w:r>
        <w:t xml:space="preserve">                    snssaiList:</w:t>
      </w:r>
    </w:p>
    <w:p w:rsidR="009410AC" w:rsidRDefault="009410AC" w:rsidP="009410AC">
      <w:pPr>
        <w:pStyle w:val="PL"/>
      </w:pPr>
      <w:r>
        <w:t xml:space="preserve">                      $ref: '#/components/schemas/SnssaiList'</w:t>
      </w:r>
    </w:p>
    <w:p w:rsidR="009410AC" w:rsidRDefault="009410AC" w:rsidP="009410AC">
      <w:pPr>
        <w:pStyle w:val="PL"/>
      </w:pPr>
      <w:r>
        <w:t xml:space="preserve">                    aMFRegionRef: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'TS28623_ComDefs.yaml#/components/schemas/Dn'</w:t>
      </w:r>
    </w:p>
    <w:p w:rsidR="009410AC" w:rsidRDefault="009410AC" w:rsidP="009410AC">
      <w:pPr>
        <w:pStyle w:val="PL"/>
      </w:pPr>
      <w:r>
        <w:t xml:space="preserve">                    aMFSetMemberList: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'TS28623_ComDefs.yaml#/components/schemas/DnList'</w:t>
      </w:r>
    </w:p>
    <w:p w:rsidR="009410AC" w:rsidRDefault="009410AC" w:rsidP="009410AC">
      <w:pPr>
        <w:pStyle w:val="PL"/>
      </w:pPr>
      <w:r>
        <w:t xml:space="preserve">    AmfRegion-Single: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nRTACList:</w:t>
      </w:r>
    </w:p>
    <w:p w:rsidR="009410AC" w:rsidRDefault="009410AC" w:rsidP="009410AC">
      <w:pPr>
        <w:pStyle w:val="PL"/>
      </w:pPr>
      <w:r>
        <w:t xml:space="preserve">                      $ref: '#/components/schemas/TACList'</w:t>
      </w:r>
    </w:p>
    <w:p w:rsidR="009410AC" w:rsidRDefault="009410AC" w:rsidP="009410AC">
      <w:pPr>
        <w:pStyle w:val="PL"/>
      </w:pPr>
      <w:r>
        <w:t xml:space="preserve">                    amfRegionId:</w:t>
      </w:r>
    </w:p>
    <w:p w:rsidR="009410AC" w:rsidRDefault="009410AC" w:rsidP="009410AC">
      <w:pPr>
        <w:pStyle w:val="PL"/>
      </w:pPr>
      <w:r>
        <w:t xml:space="preserve">                      $ref: '#/components/schemas/AmfRegionId'</w:t>
      </w:r>
    </w:p>
    <w:p w:rsidR="009410AC" w:rsidRDefault="009410AC" w:rsidP="009410AC">
      <w:pPr>
        <w:pStyle w:val="PL"/>
      </w:pPr>
      <w:r>
        <w:t xml:space="preserve">                    snssaiList:</w:t>
      </w:r>
    </w:p>
    <w:p w:rsidR="009410AC" w:rsidRDefault="009410AC" w:rsidP="009410AC">
      <w:pPr>
        <w:pStyle w:val="PL"/>
      </w:pPr>
      <w:r>
        <w:t xml:space="preserve">                      $ref: '#/components/schemas/SnssaiList'</w:t>
      </w:r>
    </w:p>
    <w:p w:rsidR="009410AC" w:rsidRDefault="009410AC" w:rsidP="009410AC">
      <w:pPr>
        <w:pStyle w:val="PL"/>
      </w:pPr>
      <w:r>
        <w:t xml:space="preserve">                    aMFSetListRef: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'TS28623_ComDefs.yaml#/components/schemas/DnList'</w:t>
      </w:r>
    </w:p>
    <w:p w:rsidR="009410AC" w:rsidRDefault="009410AC" w:rsidP="009410AC">
      <w:pPr>
        <w:pStyle w:val="PL"/>
      </w:pPr>
      <w:r>
        <w:t xml:space="preserve">    SmfFunction-Single: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nRTACList:</w:t>
      </w:r>
    </w:p>
    <w:p w:rsidR="009410AC" w:rsidRDefault="009410AC" w:rsidP="009410AC">
      <w:pPr>
        <w:pStyle w:val="PL"/>
      </w:pPr>
      <w:r>
        <w:t xml:space="preserve">                      $ref: '#/components/schemas/TACList'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sNssaiSmfInfoList: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'#/components/schemas/SNssaiSmfInfoItem'</w:t>
      </w:r>
    </w:p>
    <w:p w:rsidR="009410AC" w:rsidRDefault="009410AC" w:rsidP="009410AC">
      <w:pPr>
        <w:pStyle w:val="PL"/>
      </w:pPr>
      <w:r>
        <w:t xml:space="preserve">                    taiList:</w:t>
      </w:r>
    </w:p>
    <w:p w:rsidR="009410AC" w:rsidRDefault="009410AC" w:rsidP="009410AC">
      <w:pPr>
        <w:pStyle w:val="PL"/>
      </w:pPr>
      <w:r>
        <w:t xml:space="preserve">                      $ref: '#/components/schemas/TaiList'</w:t>
      </w:r>
    </w:p>
    <w:p w:rsidR="009410AC" w:rsidRDefault="009410AC" w:rsidP="009410AC">
      <w:pPr>
        <w:pStyle w:val="PL"/>
      </w:pPr>
      <w:r>
        <w:t xml:space="preserve">                    taiRangeList: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'#/components/schemas/TaiRange'</w:t>
      </w:r>
    </w:p>
    <w:p w:rsidR="009410AC" w:rsidRDefault="009410AC" w:rsidP="009410AC">
      <w:pPr>
        <w:pStyle w:val="PL"/>
      </w:pPr>
      <w:r>
        <w:t xml:space="preserve">                    pwgFqdn: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pgwAddrList: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'TS28623_ComDefs.yaml#/components/schemas/IpAddr'</w:t>
      </w:r>
    </w:p>
    <w:p w:rsidR="009410AC" w:rsidRDefault="009410AC" w:rsidP="009410AC">
      <w:pPr>
        <w:pStyle w:val="PL"/>
      </w:pPr>
      <w:r>
        <w:t xml:space="preserve">                    accessType:</w:t>
      </w:r>
    </w:p>
    <w:p w:rsidR="009410AC" w:rsidRDefault="009410AC" w:rsidP="009410AC">
      <w:pPr>
        <w:pStyle w:val="PL"/>
      </w:pPr>
      <w:r>
        <w:t xml:space="preserve">                      $ref: 'TS29571_CommonData.yaml#/components/schemas/AccessType'</w:t>
      </w:r>
    </w:p>
    <w:p w:rsidR="009410AC" w:rsidRDefault="009410AC" w:rsidP="009410AC">
      <w:pPr>
        <w:pStyle w:val="PL"/>
      </w:pPr>
      <w:r>
        <w:t xml:space="preserve">                    priority: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cNSIIdList:</w:t>
      </w:r>
    </w:p>
    <w:p w:rsidR="009410AC" w:rsidRDefault="009410AC" w:rsidP="009410AC">
      <w:pPr>
        <w:pStyle w:val="PL"/>
      </w:pPr>
      <w:r>
        <w:t xml:space="preserve">                      $ref: '#/components/schemas/CNSIIdList'</w:t>
      </w:r>
    </w:p>
    <w:p w:rsidR="009410AC" w:rsidRDefault="009410AC" w:rsidP="009410AC">
      <w:pPr>
        <w:pStyle w:val="PL"/>
      </w:pPr>
      <w:r>
        <w:t xml:space="preserve">                    vsmfSupportInd: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pwgFqdnList:    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 </w:t>
      </w:r>
    </w:p>
    <w:p w:rsidR="009410AC" w:rsidRDefault="009410AC" w:rsidP="009410AC">
      <w:pPr>
        <w:pStyle w:val="PL"/>
      </w:pPr>
      <w:r>
        <w:t xml:space="preserve">  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configurable5QISetRef: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'TS28623_ComDefs.yaml#/components/schemas/Dn'</w:t>
      </w:r>
    </w:p>
    <w:p w:rsidR="009410AC" w:rsidRDefault="009410AC" w:rsidP="009410AC">
      <w:pPr>
        <w:pStyle w:val="PL"/>
      </w:pPr>
      <w:r>
        <w:lastRenderedPageBreak/>
        <w:t xml:space="preserve">                    dynamic5QISetRef: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EP_N4:</w:t>
      </w:r>
    </w:p>
    <w:p w:rsidR="009410AC" w:rsidRDefault="009410AC" w:rsidP="009410AC">
      <w:pPr>
        <w:pStyle w:val="PL"/>
      </w:pPr>
      <w:r>
        <w:t xml:space="preserve">              $ref: '#/components/schemas/EP_N4-Multiple'</w:t>
      </w:r>
    </w:p>
    <w:p w:rsidR="009410AC" w:rsidRDefault="009410AC" w:rsidP="009410AC">
      <w:pPr>
        <w:pStyle w:val="PL"/>
      </w:pPr>
      <w:r>
        <w:t xml:space="preserve">            EP_N7:</w:t>
      </w:r>
    </w:p>
    <w:p w:rsidR="009410AC" w:rsidRDefault="009410AC" w:rsidP="009410AC">
      <w:pPr>
        <w:pStyle w:val="PL"/>
      </w:pPr>
      <w:r>
        <w:t xml:space="preserve">              $ref: '#/components/schemas/EP_N7-Multiple'</w:t>
      </w:r>
    </w:p>
    <w:p w:rsidR="009410AC" w:rsidRDefault="009410AC" w:rsidP="009410AC">
      <w:pPr>
        <w:pStyle w:val="PL"/>
      </w:pPr>
      <w:r>
        <w:t xml:space="preserve">            EP_N10:</w:t>
      </w:r>
    </w:p>
    <w:p w:rsidR="009410AC" w:rsidRDefault="009410AC" w:rsidP="009410AC">
      <w:pPr>
        <w:pStyle w:val="PL"/>
      </w:pPr>
      <w:r>
        <w:t xml:space="preserve">              $ref: '#/components/schemas/EP_N10-Multiple'</w:t>
      </w:r>
    </w:p>
    <w:p w:rsidR="009410AC" w:rsidRDefault="009410AC" w:rsidP="009410AC">
      <w:pPr>
        <w:pStyle w:val="PL"/>
      </w:pPr>
      <w:r>
        <w:t xml:space="preserve">            EP_N11:</w:t>
      </w:r>
    </w:p>
    <w:p w:rsidR="009410AC" w:rsidRDefault="009410AC" w:rsidP="009410AC">
      <w:pPr>
        <w:pStyle w:val="PL"/>
      </w:pPr>
      <w:r>
        <w:t xml:space="preserve">              $ref: '#/components/schemas/EP_N11-Multiple'</w:t>
      </w:r>
    </w:p>
    <w:p w:rsidR="009410AC" w:rsidRDefault="009410AC" w:rsidP="009410AC">
      <w:pPr>
        <w:pStyle w:val="PL"/>
      </w:pPr>
      <w:r>
        <w:t xml:space="preserve">            EP_N16:</w:t>
      </w:r>
    </w:p>
    <w:p w:rsidR="009410AC" w:rsidRDefault="009410AC" w:rsidP="009410AC">
      <w:pPr>
        <w:pStyle w:val="PL"/>
      </w:pPr>
      <w:r>
        <w:t xml:space="preserve">              $ref: '#/components/schemas/EP_N16-Multiple'</w:t>
      </w:r>
    </w:p>
    <w:p w:rsidR="009410AC" w:rsidRDefault="009410AC" w:rsidP="009410AC">
      <w:pPr>
        <w:pStyle w:val="PL"/>
      </w:pPr>
      <w:r>
        <w:t xml:space="preserve">            EP_S5C:</w:t>
      </w:r>
    </w:p>
    <w:p w:rsidR="009410AC" w:rsidRDefault="009410AC" w:rsidP="009410AC">
      <w:pPr>
        <w:pStyle w:val="PL"/>
      </w:pPr>
      <w:r>
        <w:t xml:space="preserve">              $ref: '#/components/schemas/EP_S5C-Multiple'</w:t>
      </w:r>
    </w:p>
    <w:p w:rsidR="009410AC" w:rsidRDefault="009410AC" w:rsidP="009410AC">
      <w:pPr>
        <w:pStyle w:val="PL"/>
      </w:pPr>
      <w:r>
        <w:t xml:space="preserve">            EP_N40:</w:t>
      </w:r>
    </w:p>
    <w:p w:rsidR="009410AC" w:rsidRDefault="009410AC" w:rsidP="009410AC">
      <w:pPr>
        <w:pStyle w:val="PL"/>
      </w:pPr>
      <w:r>
        <w:t xml:space="preserve">              $ref: '#/components/schemas/EP_N40-Multiple'</w:t>
      </w:r>
    </w:p>
    <w:p w:rsidR="009410AC" w:rsidRDefault="009410AC" w:rsidP="009410AC">
      <w:pPr>
        <w:pStyle w:val="PL"/>
      </w:pPr>
      <w:r>
        <w:t xml:space="preserve">            FiveQiDscpMappingSet:</w:t>
      </w:r>
    </w:p>
    <w:p w:rsidR="009410AC" w:rsidRDefault="009410AC" w:rsidP="009410AC">
      <w:pPr>
        <w:pStyle w:val="PL"/>
      </w:pPr>
      <w:r>
        <w:t xml:space="preserve">              $ref: '#/components/schemas/FiveQiDscpMappingSet-Single'</w:t>
      </w:r>
    </w:p>
    <w:p w:rsidR="009410AC" w:rsidRDefault="009410AC" w:rsidP="009410AC">
      <w:pPr>
        <w:pStyle w:val="PL"/>
      </w:pPr>
      <w:r>
        <w:t xml:space="preserve">            GtpUPathQoSMonitoringControl:</w:t>
      </w:r>
    </w:p>
    <w:p w:rsidR="009410AC" w:rsidRDefault="009410AC" w:rsidP="009410AC">
      <w:pPr>
        <w:pStyle w:val="PL"/>
      </w:pPr>
      <w:r>
        <w:t xml:space="preserve">              $ref: '#/components/schemas/GtpUPathQoSMonitoringControl-Single'</w:t>
      </w:r>
    </w:p>
    <w:p w:rsidR="009410AC" w:rsidRDefault="009410AC" w:rsidP="009410AC">
      <w:pPr>
        <w:pStyle w:val="PL"/>
      </w:pPr>
      <w:r>
        <w:t xml:space="preserve">            QFQoSMonitoringControl:</w:t>
      </w:r>
    </w:p>
    <w:p w:rsidR="009410AC" w:rsidRDefault="009410AC" w:rsidP="009410AC">
      <w:pPr>
        <w:pStyle w:val="PL"/>
      </w:pPr>
      <w:r>
        <w:t xml:space="preserve">              $ref: '#/components/schemas/QFQoSMonitoringControl-Single'</w:t>
      </w:r>
    </w:p>
    <w:p w:rsidR="009410AC" w:rsidRDefault="009410AC" w:rsidP="009410AC">
      <w:pPr>
        <w:pStyle w:val="PL"/>
      </w:pPr>
      <w:r>
        <w:t xml:space="preserve">            PredefinedPccRuleSet:</w:t>
      </w:r>
    </w:p>
    <w:p w:rsidR="009410AC" w:rsidRDefault="009410AC" w:rsidP="009410AC">
      <w:pPr>
        <w:pStyle w:val="PL"/>
      </w:pPr>
      <w:r>
        <w:t xml:space="preserve">              $ref: '#/components/schemas/PredefinedPccRuleSet-Single'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UpfFunction-Single: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nRTACList:</w:t>
      </w:r>
    </w:p>
    <w:p w:rsidR="009410AC" w:rsidRDefault="009410AC" w:rsidP="009410AC">
      <w:pPr>
        <w:pStyle w:val="PL"/>
      </w:pPr>
      <w:r>
        <w:t xml:space="preserve">                      $ref: '#/components/schemas/TACList'</w:t>
      </w:r>
    </w:p>
    <w:p w:rsidR="009410AC" w:rsidRDefault="009410AC" w:rsidP="009410AC">
      <w:pPr>
        <w:pStyle w:val="PL"/>
      </w:pPr>
      <w:r>
        <w:t xml:space="preserve">                    cNSIIdList:</w:t>
      </w:r>
    </w:p>
    <w:p w:rsidR="009410AC" w:rsidRDefault="009410AC" w:rsidP="009410AC">
      <w:pPr>
        <w:pStyle w:val="PL"/>
      </w:pPr>
      <w:r>
        <w:t xml:space="preserve">                      $ref: '#/components/schemas/CNSIIdList'</w:t>
      </w:r>
    </w:p>
    <w:p w:rsidR="009410AC" w:rsidRDefault="009410AC" w:rsidP="009410AC">
      <w:pPr>
        <w:pStyle w:val="PL"/>
      </w:pPr>
      <w:r>
        <w:t xml:space="preserve">                    smfServingArea:</w:t>
      </w:r>
    </w:p>
    <w:p w:rsidR="009410AC" w:rsidRDefault="009410AC" w:rsidP="009410AC">
      <w:pPr>
        <w:pStyle w:val="PL"/>
      </w:pPr>
      <w:r>
        <w:t xml:space="preserve">                       type: string</w:t>
      </w:r>
    </w:p>
    <w:p w:rsidR="009410AC" w:rsidRDefault="009410AC" w:rsidP="009410AC">
      <w:pPr>
        <w:pStyle w:val="PL"/>
      </w:pPr>
      <w:r>
        <w:t xml:space="preserve">                    interfaceUpfInfoList:</w:t>
      </w:r>
    </w:p>
    <w:p w:rsidR="009410AC" w:rsidRDefault="009410AC" w:rsidP="009410AC">
      <w:pPr>
        <w:pStyle w:val="PL"/>
      </w:pPr>
      <w:r>
        <w:t xml:space="preserve">                       type: array</w:t>
      </w:r>
    </w:p>
    <w:p w:rsidR="009410AC" w:rsidRDefault="009410AC" w:rsidP="009410AC">
      <w:pPr>
        <w:pStyle w:val="PL"/>
      </w:pPr>
      <w:r>
        <w:t xml:space="preserve">                       items:</w:t>
      </w:r>
    </w:p>
    <w:p w:rsidR="009410AC" w:rsidRDefault="009410AC" w:rsidP="009410AC">
      <w:pPr>
        <w:pStyle w:val="PL"/>
      </w:pPr>
      <w:r>
        <w:t xml:space="preserve">                         $ref: '#/components/schemas/InterfaceUpfInfoItem'</w:t>
      </w:r>
    </w:p>
    <w:p w:rsidR="009410AC" w:rsidRDefault="009410AC" w:rsidP="009410AC">
      <w:pPr>
        <w:pStyle w:val="PL"/>
      </w:pPr>
      <w:r>
        <w:t xml:space="preserve">                    iwkEpsInd:</w:t>
      </w:r>
    </w:p>
    <w:p w:rsidR="009410AC" w:rsidRDefault="009410AC" w:rsidP="009410AC">
      <w:pPr>
        <w:pStyle w:val="PL"/>
      </w:pPr>
      <w:r>
        <w:t xml:space="preserve">                       type: boolean</w:t>
      </w:r>
    </w:p>
    <w:p w:rsidR="009410AC" w:rsidRDefault="009410AC" w:rsidP="009410AC">
      <w:pPr>
        <w:pStyle w:val="PL"/>
      </w:pPr>
      <w:r>
        <w:t xml:space="preserve">                    pduSessionTypes: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  enum:</w:t>
      </w:r>
    </w:p>
    <w:p w:rsidR="009410AC" w:rsidRDefault="009410AC" w:rsidP="009410AC">
      <w:pPr>
        <w:pStyle w:val="PL"/>
      </w:pPr>
      <w:r>
        <w:t xml:space="preserve">                        - IPV4</w:t>
      </w:r>
    </w:p>
    <w:p w:rsidR="009410AC" w:rsidRDefault="009410AC" w:rsidP="009410AC">
      <w:pPr>
        <w:pStyle w:val="PL"/>
      </w:pPr>
      <w:r>
        <w:t xml:space="preserve">                        - IPV6</w:t>
      </w:r>
    </w:p>
    <w:p w:rsidR="009410AC" w:rsidRDefault="009410AC" w:rsidP="009410AC">
      <w:pPr>
        <w:pStyle w:val="PL"/>
      </w:pPr>
      <w:r>
        <w:t xml:space="preserve">                        - IPV4V6</w:t>
      </w:r>
    </w:p>
    <w:p w:rsidR="009410AC" w:rsidRDefault="009410AC" w:rsidP="009410AC">
      <w:pPr>
        <w:pStyle w:val="PL"/>
      </w:pPr>
      <w:r>
        <w:t xml:space="preserve">                        - UNSTRUCTURED</w:t>
      </w:r>
    </w:p>
    <w:p w:rsidR="009410AC" w:rsidRDefault="009410AC" w:rsidP="009410AC">
      <w:pPr>
        <w:pStyle w:val="PL"/>
      </w:pPr>
      <w:r>
        <w:t xml:space="preserve">                        - ETHERNET</w:t>
      </w:r>
    </w:p>
    <w:p w:rsidR="009410AC" w:rsidRDefault="009410AC" w:rsidP="009410AC">
      <w:pPr>
        <w:pStyle w:val="PL"/>
      </w:pPr>
      <w:r>
        <w:t xml:space="preserve">                    atsssCapability:</w:t>
      </w:r>
    </w:p>
    <w:p w:rsidR="009410AC" w:rsidRDefault="009410AC" w:rsidP="009410AC">
      <w:pPr>
        <w:pStyle w:val="PL"/>
      </w:pPr>
      <w:r>
        <w:t xml:space="preserve">                       $ref: '#/components/schemas/AtsssCapability'</w:t>
      </w:r>
    </w:p>
    <w:p w:rsidR="009410AC" w:rsidRDefault="009410AC" w:rsidP="009410AC">
      <w:pPr>
        <w:pStyle w:val="PL"/>
      </w:pPr>
      <w:r>
        <w:t xml:space="preserve">                    ueIpAddrInd:</w:t>
      </w:r>
    </w:p>
    <w:p w:rsidR="009410AC" w:rsidRDefault="009410AC" w:rsidP="009410AC">
      <w:pPr>
        <w:pStyle w:val="PL"/>
      </w:pPr>
      <w:r>
        <w:t xml:space="preserve">                       type: boolean</w:t>
      </w:r>
    </w:p>
    <w:p w:rsidR="009410AC" w:rsidRDefault="009410AC" w:rsidP="009410AC">
      <w:pPr>
        <w:pStyle w:val="PL"/>
      </w:pPr>
      <w:r>
        <w:t xml:space="preserve">                    taiList:</w:t>
      </w:r>
    </w:p>
    <w:p w:rsidR="009410AC" w:rsidRDefault="009410AC" w:rsidP="009410AC">
      <w:pPr>
        <w:pStyle w:val="PL"/>
      </w:pPr>
      <w:r>
        <w:t xml:space="preserve">                      $ref: '#/components/schemas/TaiList'</w:t>
      </w:r>
    </w:p>
    <w:p w:rsidR="009410AC" w:rsidRDefault="009410AC" w:rsidP="009410AC">
      <w:pPr>
        <w:pStyle w:val="PL"/>
      </w:pPr>
      <w:r>
        <w:t xml:space="preserve">                    taiRangeList: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'#/components/schemas/TaiRange'</w:t>
      </w:r>
    </w:p>
    <w:p w:rsidR="009410AC" w:rsidRDefault="009410AC" w:rsidP="009410AC">
      <w:pPr>
        <w:pStyle w:val="PL"/>
      </w:pPr>
      <w:r>
        <w:t xml:space="preserve">                    wAgfInfo:</w:t>
      </w:r>
    </w:p>
    <w:p w:rsidR="009410AC" w:rsidRDefault="009410AC" w:rsidP="009410AC">
      <w:pPr>
        <w:pStyle w:val="PL"/>
      </w:pPr>
      <w:r>
        <w:t xml:space="preserve">                      $ref: '#/components/schemas/IpInterface'</w:t>
      </w:r>
    </w:p>
    <w:p w:rsidR="009410AC" w:rsidRDefault="009410AC" w:rsidP="009410AC">
      <w:pPr>
        <w:pStyle w:val="PL"/>
      </w:pPr>
      <w:r>
        <w:t xml:space="preserve">                    tngfInfo:</w:t>
      </w:r>
    </w:p>
    <w:p w:rsidR="009410AC" w:rsidRDefault="009410AC" w:rsidP="009410AC">
      <w:pPr>
        <w:pStyle w:val="PL"/>
      </w:pPr>
      <w:r>
        <w:t xml:space="preserve">                      $ref: '#/components/schemas/IpInterface'</w:t>
      </w:r>
    </w:p>
    <w:p w:rsidR="009410AC" w:rsidRDefault="009410AC" w:rsidP="009410AC">
      <w:pPr>
        <w:pStyle w:val="PL"/>
      </w:pPr>
      <w:r>
        <w:t xml:space="preserve">                    twifInfo:</w:t>
      </w:r>
    </w:p>
    <w:p w:rsidR="009410AC" w:rsidRDefault="009410AC" w:rsidP="009410AC">
      <w:pPr>
        <w:pStyle w:val="PL"/>
      </w:pPr>
      <w:r>
        <w:t xml:space="preserve">                      $ref: '#/components/schemas/IpInterface'</w:t>
      </w:r>
    </w:p>
    <w:p w:rsidR="009410AC" w:rsidRDefault="009410AC" w:rsidP="009410AC">
      <w:pPr>
        <w:pStyle w:val="PL"/>
      </w:pPr>
      <w:r>
        <w:lastRenderedPageBreak/>
        <w:t xml:space="preserve">                    priority: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redundantGtpu: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ipups: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dataForwarding: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supportedPfcpFeatures: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supportedBMOList:</w:t>
      </w:r>
    </w:p>
    <w:p w:rsidR="009410AC" w:rsidRDefault="009410AC" w:rsidP="009410AC">
      <w:pPr>
        <w:pStyle w:val="PL"/>
      </w:pPr>
      <w:r>
        <w:t xml:space="preserve">                      $ref: '#/components/schemas/SupportedBMOList'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EP_N3:</w:t>
      </w:r>
    </w:p>
    <w:p w:rsidR="009410AC" w:rsidRDefault="009410AC" w:rsidP="009410AC">
      <w:pPr>
        <w:pStyle w:val="PL"/>
      </w:pPr>
      <w:r>
        <w:t xml:space="preserve">              $ref: '#/components/schemas/EP_N3-Multiple'</w:t>
      </w:r>
    </w:p>
    <w:p w:rsidR="009410AC" w:rsidRDefault="009410AC" w:rsidP="009410AC">
      <w:pPr>
        <w:pStyle w:val="PL"/>
      </w:pPr>
      <w:r>
        <w:t xml:space="preserve">            EP_N4:</w:t>
      </w:r>
    </w:p>
    <w:p w:rsidR="009410AC" w:rsidRDefault="009410AC" w:rsidP="009410AC">
      <w:pPr>
        <w:pStyle w:val="PL"/>
      </w:pPr>
      <w:r>
        <w:t xml:space="preserve">              $ref: '#/components/schemas/EP_N4-Multiple'</w:t>
      </w:r>
    </w:p>
    <w:p w:rsidR="009410AC" w:rsidRDefault="009410AC" w:rsidP="009410AC">
      <w:pPr>
        <w:pStyle w:val="PL"/>
      </w:pPr>
      <w:r>
        <w:t xml:space="preserve">            EP_N6:</w:t>
      </w:r>
    </w:p>
    <w:p w:rsidR="009410AC" w:rsidRDefault="009410AC" w:rsidP="009410AC">
      <w:pPr>
        <w:pStyle w:val="PL"/>
      </w:pPr>
      <w:r>
        <w:t xml:space="preserve">              $ref: '#/components/schemas/EP_N6-Multiple'</w:t>
      </w:r>
    </w:p>
    <w:p w:rsidR="009410AC" w:rsidRDefault="009410AC" w:rsidP="009410AC">
      <w:pPr>
        <w:pStyle w:val="PL"/>
      </w:pPr>
      <w:r>
        <w:t xml:space="preserve">            EP_N9:</w:t>
      </w:r>
    </w:p>
    <w:p w:rsidR="009410AC" w:rsidRDefault="009410AC" w:rsidP="009410AC">
      <w:pPr>
        <w:pStyle w:val="PL"/>
      </w:pPr>
      <w:r>
        <w:t xml:space="preserve">              $ref: '#/components/schemas/EP_N9-Multiple'</w:t>
      </w:r>
    </w:p>
    <w:p w:rsidR="009410AC" w:rsidRDefault="009410AC" w:rsidP="009410AC">
      <w:pPr>
        <w:pStyle w:val="PL"/>
      </w:pPr>
      <w:r>
        <w:t xml:space="preserve">            EP_S5U:</w:t>
      </w:r>
    </w:p>
    <w:p w:rsidR="009410AC" w:rsidRDefault="009410AC" w:rsidP="009410AC">
      <w:pPr>
        <w:pStyle w:val="PL"/>
      </w:pPr>
      <w:r>
        <w:t xml:space="preserve">              $ref: '#/components/schemas/EP_S5U-Multiple'</w:t>
      </w:r>
    </w:p>
    <w:p w:rsidR="009410AC" w:rsidRDefault="009410AC" w:rsidP="009410AC">
      <w:pPr>
        <w:pStyle w:val="PL"/>
      </w:pPr>
      <w:r>
        <w:t xml:space="preserve">    N3iwfFunction-Single: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EP_N3:</w:t>
      </w:r>
    </w:p>
    <w:p w:rsidR="009410AC" w:rsidRDefault="009410AC" w:rsidP="009410AC">
      <w:pPr>
        <w:pStyle w:val="PL"/>
      </w:pPr>
      <w:r>
        <w:t xml:space="preserve">              $ref: '#/components/schemas/EP_N3-Multiple'</w:t>
      </w:r>
    </w:p>
    <w:p w:rsidR="009410AC" w:rsidRDefault="009410AC" w:rsidP="009410AC">
      <w:pPr>
        <w:pStyle w:val="PL"/>
      </w:pPr>
      <w:r>
        <w:t xml:space="preserve">            EP_N4:</w:t>
      </w:r>
    </w:p>
    <w:p w:rsidR="009410AC" w:rsidRDefault="009410AC" w:rsidP="009410AC">
      <w:pPr>
        <w:pStyle w:val="PL"/>
      </w:pPr>
      <w:r>
        <w:t xml:space="preserve">              $ref: '#/components/schemas/EP_N4-Multiple'</w:t>
      </w:r>
    </w:p>
    <w:p w:rsidR="009410AC" w:rsidRDefault="009410AC" w:rsidP="009410AC">
      <w:pPr>
        <w:pStyle w:val="PL"/>
      </w:pPr>
      <w:r>
        <w:t xml:space="preserve">    PcfFunction-Single: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groupId: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dnnList: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type: string</w:t>
      </w:r>
    </w:p>
    <w:p w:rsidR="009410AC" w:rsidRDefault="009410AC" w:rsidP="009410AC">
      <w:pPr>
        <w:pStyle w:val="PL"/>
      </w:pPr>
      <w:r>
        <w:t xml:space="preserve">                    supiRanges:</w:t>
      </w:r>
    </w:p>
    <w:p w:rsidR="009410AC" w:rsidRDefault="009410AC" w:rsidP="009410AC">
      <w:pPr>
        <w:pStyle w:val="PL"/>
      </w:pPr>
      <w:r>
        <w:t xml:space="preserve">                      $ref: '#/components/schemas/SupiRangeList'</w:t>
      </w:r>
    </w:p>
    <w:p w:rsidR="009410AC" w:rsidRDefault="009410AC" w:rsidP="009410AC">
      <w:pPr>
        <w:pStyle w:val="PL"/>
      </w:pPr>
      <w:r>
        <w:t xml:space="preserve">                    gpsiRanges:</w:t>
      </w:r>
    </w:p>
    <w:p w:rsidR="009410AC" w:rsidRDefault="009410AC" w:rsidP="009410AC">
      <w:pPr>
        <w:pStyle w:val="PL"/>
      </w:pPr>
      <w:r>
        <w:t xml:space="preserve">                      $ref: '#/components/schemas/IdentityRangeList'</w:t>
      </w:r>
    </w:p>
    <w:p w:rsidR="009410AC" w:rsidRDefault="009410AC" w:rsidP="009410AC">
      <w:pPr>
        <w:pStyle w:val="PL"/>
      </w:pPr>
      <w:r>
        <w:t xml:space="preserve">                    rxDiamHost:</w:t>
      </w:r>
    </w:p>
    <w:p w:rsidR="009410AC" w:rsidRDefault="009410AC" w:rsidP="009410AC">
      <w:pPr>
        <w:pStyle w:val="PL"/>
      </w:pPr>
      <w:r>
        <w:lastRenderedPageBreak/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rxDiamRealm: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v2xSupportInd: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proseSupportInd: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proseCapability:</w:t>
      </w:r>
    </w:p>
    <w:p w:rsidR="009410AC" w:rsidRDefault="009410AC" w:rsidP="009410AC">
      <w:pPr>
        <w:pStyle w:val="PL"/>
      </w:pPr>
      <w:r>
        <w:t xml:space="preserve">                      $ref: '#/components/schemas/ProseCapability'</w:t>
      </w:r>
    </w:p>
    <w:p w:rsidR="009410AC" w:rsidRDefault="009410AC" w:rsidP="009410AC">
      <w:pPr>
        <w:pStyle w:val="PL"/>
      </w:pPr>
      <w:r>
        <w:t xml:space="preserve">                    v2xCapability:</w:t>
      </w:r>
    </w:p>
    <w:p w:rsidR="009410AC" w:rsidRDefault="009410AC" w:rsidP="009410AC">
      <w:pPr>
        <w:pStyle w:val="PL"/>
      </w:pPr>
      <w:r>
        <w:t xml:space="preserve">                      $ref: '#/components/schemas/V2xCapability'</w:t>
      </w:r>
    </w:p>
    <w:p w:rsidR="009410AC" w:rsidRDefault="009410AC" w:rsidP="009410AC">
      <w:pPr>
        <w:pStyle w:val="PL"/>
      </w:pPr>
      <w:r>
        <w:t xml:space="preserve">                    configurable5QISetRef: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'TS28623_ComDefs.yaml#/components/schemas/Dn'</w:t>
      </w:r>
    </w:p>
    <w:p w:rsidR="009410AC" w:rsidRDefault="009410AC" w:rsidP="009410AC">
      <w:pPr>
        <w:pStyle w:val="PL"/>
      </w:pPr>
      <w:r>
        <w:t xml:space="preserve">                    dynamic5QISetRef: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'TS28623_ComDefs.yaml#/components/schemas/Dn'</w:t>
      </w:r>
    </w:p>
    <w:p w:rsidR="009410AC" w:rsidRDefault="009410AC" w:rsidP="009410AC">
      <w:pPr>
        <w:pStyle w:val="PL"/>
      </w:pPr>
      <w:r>
        <w:t xml:space="preserve">                    supportedBMOList:</w:t>
      </w:r>
    </w:p>
    <w:p w:rsidR="009410AC" w:rsidRDefault="009410AC" w:rsidP="009410AC">
      <w:pPr>
        <w:pStyle w:val="PL"/>
      </w:pPr>
      <w:r>
        <w:t xml:space="preserve">                      $ref: '#/components/schemas/SupportedBMOList'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EP_N5:</w:t>
      </w:r>
    </w:p>
    <w:p w:rsidR="009410AC" w:rsidRDefault="009410AC" w:rsidP="009410AC">
      <w:pPr>
        <w:pStyle w:val="PL"/>
      </w:pPr>
      <w:r>
        <w:t xml:space="preserve">              $ref: '#/components/schemas/EP_N5-Multiple'</w:t>
      </w:r>
    </w:p>
    <w:p w:rsidR="009410AC" w:rsidRDefault="009410AC" w:rsidP="009410AC">
      <w:pPr>
        <w:pStyle w:val="PL"/>
      </w:pPr>
      <w:r>
        <w:t xml:space="preserve">            EP_N7:</w:t>
      </w:r>
    </w:p>
    <w:p w:rsidR="009410AC" w:rsidRDefault="009410AC" w:rsidP="009410AC">
      <w:pPr>
        <w:pStyle w:val="PL"/>
      </w:pPr>
      <w:r>
        <w:t xml:space="preserve">              $ref: '#/components/schemas/EP_N7-Multiple'</w:t>
      </w:r>
    </w:p>
    <w:p w:rsidR="009410AC" w:rsidRDefault="009410AC" w:rsidP="009410AC">
      <w:pPr>
        <w:pStyle w:val="PL"/>
      </w:pPr>
      <w:r>
        <w:t xml:space="preserve">            EP_N15:</w:t>
      </w:r>
    </w:p>
    <w:p w:rsidR="009410AC" w:rsidRDefault="009410AC" w:rsidP="009410AC">
      <w:pPr>
        <w:pStyle w:val="PL"/>
      </w:pPr>
      <w:r>
        <w:t xml:space="preserve">              $ref: '#/components/schemas/EP_N15-Multiple'</w:t>
      </w:r>
    </w:p>
    <w:p w:rsidR="009410AC" w:rsidRDefault="009410AC" w:rsidP="009410AC">
      <w:pPr>
        <w:pStyle w:val="PL"/>
      </w:pPr>
      <w:r>
        <w:t xml:space="preserve">            EP_N16:</w:t>
      </w:r>
    </w:p>
    <w:p w:rsidR="009410AC" w:rsidRDefault="009410AC" w:rsidP="009410AC">
      <w:pPr>
        <w:pStyle w:val="PL"/>
      </w:pPr>
      <w:r>
        <w:t xml:space="preserve">              $ref: '#/components/schemas/EP_N16-Multiple'</w:t>
      </w:r>
    </w:p>
    <w:p w:rsidR="009410AC" w:rsidRDefault="009410AC" w:rsidP="009410AC">
      <w:pPr>
        <w:pStyle w:val="PL"/>
      </w:pPr>
      <w:r>
        <w:t xml:space="preserve">            EP_N28:</w:t>
      </w:r>
    </w:p>
    <w:p w:rsidR="009410AC" w:rsidRDefault="009410AC" w:rsidP="009410AC">
      <w:pPr>
        <w:pStyle w:val="PL"/>
      </w:pPr>
      <w:r>
        <w:t xml:space="preserve">              $ref: '#/components/schemas/EP_N28-Multiple'</w:t>
      </w:r>
    </w:p>
    <w:p w:rsidR="009410AC" w:rsidRDefault="009410AC" w:rsidP="009410AC">
      <w:pPr>
        <w:pStyle w:val="PL"/>
      </w:pPr>
      <w:r>
        <w:t xml:space="preserve">            EP_Rx:</w:t>
      </w:r>
    </w:p>
    <w:p w:rsidR="009410AC" w:rsidRDefault="009410AC" w:rsidP="009410AC">
      <w:pPr>
        <w:pStyle w:val="PL"/>
      </w:pPr>
      <w:r>
        <w:t xml:space="preserve">              $ref: '#/components/schemas/EP_Rx-Multiple'</w:t>
      </w:r>
    </w:p>
    <w:p w:rsidR="009410AC" w:rsidRDefault="009410AC" w:rsidP="009410AC">
      <w:pPr>
        <w:pStyle w:val="PL"/>
      </w:pPr>
      <w:r>
        <w:t xml:space="preserve">            PredefinedPccRuleSet:</w:t>
      </w:r>
    </w:p>
    <w:p w:rsidR="009410AC" w:rsidRDefault="009410AC" w:rsidP="009410AC">
      <w:pPr>
        <w:pStyle w:val="PL"/>
      </w:pPr>
      <w:r>
        <w:t xml:space="preserve">              $ref: '#/components/schemas/PredefinedPccRuleSet-Single'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AusfFunction-Single: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ausfInfo:</w:t>
      </w:r>
    </w:p>
    <w:p w:rsidR="009410AC" w:rsidRDefault="009410AC" w:rsidP="009410AC">
      <w:pPr>
        <w:pStyle w:val="PL"/>
      </w:pPr>
      <w:r>
        <w:t xml:space="preserve">                      $ref: '#/components/schemas/AusfInfo'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EP_N12:</w:t>
      </w:r>
    </w:p>
    <w:p w:rsidR="009410AC" w:rsidRDefault="009410AC" w:rsidP="009410AC">
      <w:pPr>
        <w:pStyle w:val="PL"/>
      </w:pPr>
      <w:r>
        <w:t xml:space="preserve">              $ref: '#/components/schemas/EP_N12-Multiple'</w:t>
      </w:r>
    </w:p>
    <w:p w:rsidR="009410AC" w:rsidRDefault="009410AC" w:rsidP="009410AC">
      <w:pPr>
        <w:pStyle w:val="PL"/>
      </w:pPr>
      <w:r>
        <w:t xml:space="preserve">            EP_N13:</w:t>
      </w:r>
    </w:p>
    <w:p w:rsidR="009410AC" w:rsidRDefault="009410AC" w:rsidP="009410AC">
      <w:pPr>
        <w:pStyle w:val="PL"/>
      </w:pPr>
      <w:r>
        <w:t xml:space="preserve">              $ref: '#/components/schemas/EP_N13-Multiple'</w:t>
      </w:r>
    </w:p>
    <w:p w:rsidR="009410AC" w:rsidRDefault="009410AC" w:rsidP="009410AC">
      <w:pPr>
        <w:pStyle w:val="PL"/>
      </w:pPr>
      <w:r>
        <w:t xml:space="preserve">    UdmFunction-Single: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lastRenderedPageBreak/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eCSAddrConfigInfo:</w:t>
      </w:r>
    </w:p>
    <w:p w:rsidR="009410AC" w:rsidRDefault="009410AC" w:rsidP="009410AC">
      <w:pPr>
        <w:pStyle w:val="PL"/>
      </w:pPr>
      <w:r>
        <w:t xml:space="preserve">                      $ref: '#/components/schemas/ECSAddrConfigInfo'</w:t>
      </w:r>
    </w:p>
    <w:p w:rsidR="009410AC" w:rsidRDefault="009410AC" w:rsidP="009410AC">
      <w:pPr>
        <w:pStyle w:val="PL"/>
      </w:pPr>
      <w:r>
        <w:t xml:space="preserve">                    udmInfo:</w:t>
      </w:r>
    </w:p>
    <w:p w:rsidR="009410AC" w:rsidRDefault="009410AC" w:rsidP="009410AC">
      <w:pPr>
        <w:pStyle w:val="PL"/>
      </w:pPr>
      <w:r>
        <w:t xml:space="preserve">                      $ref: '#/components/schemas/UdmInfo'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EP_N8:</w:t>
      </w:r>
    </w:p>
    <w:p w:rsidR="009410AC" w:rsidRDefault="009410AC" w:rsidP="009410AC">
      <w:pPr>
        <w:pStyle w:val="PL"/>
      </w:pPr>
      <w:r>
        <w:t xml:space="preserve">              $ref: '#/components/schemas/EP_N8-Multiple'</w:t>
      </w:r>
    </w:p>
    <w:p w:rsidR="009410AC" w:rsidRDefault="009410AC" w:rsidP="009410AC">
      <w:pPr>
        <w:pStyle w:val="PL"/>
      </w:pPr>
      <w:r>
        <w:t xml:space="preserve">            EP_N10:</w:t>
      </w:r>
    </w:p>
    <w:p w:rsidR="009410AC" w:rsidRDefault="009410AC" w:rsidP="009410AC">
      <w:pPr>
        <w:pStyle w:val="PL"/>
      </w:pPr>
      <w:r>
        <w:t xml:space="preserve">              $ref: '#/components/schemas/EP_N10-Multiple'</w:t>
      </w:r>
    </w:p>
    <w:p w:rsidR="009410AC" w:rsidRDefault="009410AC" w:rsidP="009410AC">
      <w:pPr>
        <w:pStyle w:val="PL"/>
      </w:pPr>
      <w:r>
        <w:t xml:space="preserve">            EP_N13:</w:t>
      </w:r>
    </w:p>
    <w:p w:rsidR="009410AC" w:rsidRDefault="009410AC" w:rsidP="009410AC">
      <w:pPr>
        <w:pStyle w:val="PL"/>
      </w:pPr>
      <w:r>
        <w:t xml:space="preserve">              $ref: '#/components/schemas/EP_N13-Multiple'</w:t>
      </w:r>
    </w:p>
    <w:p w:rsidR="009410AC" w:rsidRDefault="009410AC" w:rsidP="009410AC">
      <w:pPr>
        <w:pStyle w:val="PL"/>
      </w:pPr>
      <w:r>
        <w:t xml:space="preserve">            EP_N59:</w:t>
      </w:r>
    </w:p>
    <w:p w:rsidR="009410AC" w:rsidRDefault="009410AC" w:rsidP="009410AC">
      <w:pPr>
        <w:pStyle w:val="PL"/>
      </w:pPr>
      <w:r>
        <w:t xml:space="preserve">              $ref: '#/components/schemas/EP_N13-Multiple'</w:t>
      </w:r>
    </w:p>
    <w:p w:rsidR="009410AC" w:rsidRDefault="009410AC" w:rsidP="009410AC">
      <w:pPr>
        <w:pStyle w:val="PL"/>
      </w:pPr>
      <w:r>
        <w:t xml:space="preserve">    UdrFunction-Single: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udrInfo:</w:t>
      </w:r>
    </w:p>
    <w:p w:rsidR="009410AC" w:rsidRDefault="009410AC" w:rsidP="009410AC">
      <w:pPr>
        <w:pStyle w:val="PL"/>
      </w:pPr>
      <w:r>
        <w:t xml:space="preserve">                      $ref: '#/components/schemas/UdrInfo'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UdsfFunction-Single: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udsfInfo:</w:t>
      </w:r>
    </w:p>
    <w:p w:rsidR="009410AC" w:rsidRDefault="009410AC" w:rsidP="009410AC">
      <w:pPr>
        <w:pStyle w:val="PL"/>
      </w:pPr>
      <w:r>
        <w:t xml:space="preserve">                      $ref: '#/components/schemas/UdsfInfo'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NrfFunction-Single: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cNSIIdList:</w:t>
      </w:r>
    </w:p>
    <w:p w:rsidR="009410AC" w:rsidRDefault="009410AC" w:rsidP="009410AC">
      <w:pPr>
        <w:pStyle w:val="PL"/>
      </w:pPr>
      <w:r>
        <w:t xml:space="preserve">                      $ref: '#/components/schemas/CNSIIdList'</w:t>
      </w:r>
    </w:p>
    <w:p w:rsidR="009410AC" w:rsidRDefault="009410AC" w:rsidP="009410AC">
      <w:pPr>
        <w:pStyle w:val="PL"/>
      </w:pPr>
      <w:r>
        <w:t xml:space="preserve">                    nFProfileList:</w:t>
      </w:r>
    </w:p>
    <w:p w:rsidR="009410AC" w:rsidRDefault="009410AC" w:rsidP="009410AC">
      <w:pPr>
        <w:pStyle w:val="PL"/>
      </w:pPr>
      <w:r>
        <w:t xml:space="preserve">                      $ref: '#/components/schemas/NFProfileList'</w:t>
      </w:r>
    </w:p>
    <w:p w:rsidR="009410AC" w:rsidRDefault="009410AC" w:rsidP="009410AC">
      <w:pPr>
        <w:pStyle w:val="PL"/>
      </w:pPr>
      <w:r>
        <w:t xml:space="preserve">                    nrfInfo:</w:t>
      </w:r>
    </w:p>
    <w:p w:rsidR="009410AC" w:rsidRDefault="009410AC" w:rsidP="009410AC">
      <w:pPr>
        <w:pStyle w:val="PL"/>
      </w:pPr>
      <w:r>
        <w:t xml:space="preserve">                      $ref: '#/components/schemas/NrfInfo'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lastRenderedPageBreak/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EP_N27:</w:t>
      </w:r>
    </w:p>
    <w:p w:rsidR="009410AC" w:rsidRDefault="009410AC" w:rsidP="009410AC">
      <w:pPr>
        <w:pStyle w:val="PL"/>
      </w:pPr>
      <w:r>
        <w:t xml:space="preserve">              $ref: '#/components/schemas/EP_N27-Multiple'</w:t>
      </w:r>
    </w:p>
    <w:p w:rsidR="009410AC" w:rsidRDefault="009410AC" w:rsidP="009410AC">
      <w:pPr>
        <w:pStyle w:val="PL"/>
      </w:pPr>
      <w:r>
        <w:t xml:space="preserve">    NssfFunction-Single: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cNSIIdList:</w:t>
      </w:r>
    </w:p>
    <w:p w:rsidR="009410AC" w:rsidRDefault="009410AC" w:rsidP="009410AC">
      <w:pPr>
        <w:pStyle w:val="PL"/>
      </w:pPr>
      <w:r>
        <w:t xml:space="preserve">                      $ref: '#/components/schemas/CNSIIdList'</w:t>
      </w:r>
    </w:p>
    <w:p w:rsidR="009410AC" w:rsidRDefault="009410AC" w:rsidP="009410AC">
      <w:pPr>
        <w:pStyle w:val="PL"/>
      </w:pPr>
      <w:r>
        <w:t xml:space="preserve">                    nFProfileList:</w:t>
      </w:r>
    </w:p>
    <w:p w:rsidR="009410AC" w:rsidRDefault="009410AC" w:rsidP="009410AC">
      <w:pPr>
        <w:pStyle w:val="PL"/>
      </w:pPr>
      <w:r>
        <w:t xml:space="preserve">                      $ref: '#/components/schemas/NFProfileList'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EP_N22:</w:t>
      </w:r>
    </w:p>
    <w:p w:rsidR="009410AC" w:rsidRDefault="009410AC" w:rsidP="009410AC">
      <w:pPr>
        <w:pStyle w:val="PL"/>
      </w:pPr>
      <w:r>
        <w:t xml:space="preserve">              $ref: '#/components/schemas/EP_N22-Multiple'</w:t>
      </w:r>
    </w:p>
    <w:p w:rsidR="009410AC" w:rsidRDefault="009410AC" w:rsidP="009410AC">
      <w:pPr>
        <w:pStyle w:val="PL"/>
      </w:pPr>
      <w:r>
        <w:t xml:space="preserve">            EP_N31:</w:t>
      </w:r>
    </w:p>
    <w:p w:rsidR="009410AC" w:rsidRDefault="009410AC" w:rsidP="009410AC">
      <w:pPr>
        <w:pStyle w:val="PL"/>
      </w:pPr>
      <w:r>
        <w:t xml:space="preserve">              $ref: '#/components/schemas/EP_N31-Multiple'</w:t>
      </w:r>
    </w:p>
    <w:p w:rsidR="009410AC" w:rsidRDefault="009410AC" w:rsidP="009410AC">
      <w:pPr>
        <w:pStyle w:val="PL"/>
      </w:pPr>
      <w:r>
        <w:t xml:space="preserve">    SmsfFunction-Single: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smsfInfo:</w:t>
      </w:r>
    </w:p>
    <w:p w:rsidR="009410AC" w:rsidRDefault="009410AC" w:rsidP="009410AC">
      <w:pPr>
        <w:pStyle w:val="PL"/>
      </w:pPr>
      <w:r>
        <w:t xml:space="preserve">                      $ref: '#/components/schemas/SmsfInfo'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EP_N20:</w:t>
      </w:r>
    </w:p>
    <w:p w:rsidR="009410AC" w:rsidRDefault="009410AC" w:rsidP="009410AC">
      <w:pPr>
        <w:pStyle w:val="PL"/>
      </w:pPr>
      <w:r>
        <w:t xml:space="preserve">              $ref: '#/components/schemas/EP_N20-Multiple'</w:t>
      </w:r>
    </w:p>
    <w:p w:rsidR="009410AC" w:rsidRDefault="009410AC" w:rsidP="009410AC">
      <w:pPr>
        <w:pStyle w:val="PL"/>
      </w:pPr>
      <w:r>
        <w:t xml:space="preserve">            EP_N21:</w:t>
      </w:r>
    </w:p>
    <w:p w:rsidR="009410AC" w:rsidRDefault="009410AC" w:rsidP="009410AC">
      <w:pPr>
        <w:pStyle w:val="PL"/>
      </w:pPr>
      <w:r>
        <w:t xml:space="preserve">              $ref: '#/components/schemas/EP_N21-Multiple'</w:t>
      </w:r>
    </w:p>
    <w:p w:rsidR="009410AC" w:rsidRDefault="009410AC" w:rsidP="009410AC">
      <w:pPr>
        <w:pStyle w:val="PL"/>
      </w:pPr>
      <w:r>
        <w:t xml:space="preserve">            EP_MAP_SMSC:</w:t>
      </w:r>
    </w:p>
    <w:p w:rsidR="009410AC" w:rsidRDefault="009410AC" w:rsidP="009410AC">
      <w:pPr>
        <w:pStyle w:val="PL"/>
      </w:pPr>
      <w:r>
        <w:t xml:space="preserve">              $ref: '#/components/schemas/EP_MAP_SMSC-Multiple'</w:t>
      </w:r>
    </w:p>
    <w:p w:rsidR="009410AC" w:rsidRDefault="009410AC" w:rsidP="009410AC">
      <w:pPr>
        <w:pStyle w:val="PL"/>
      </w:pPr>
      <w:r>
        <w:t xml:space="preserve">    LmfFunction-Single: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lmfInfo:</w:t>
      </w:r>
    </w:p>
    <w:p w:rsidR="009410AC" w:rsidRDefault="009410AC" w:rsidP="009410AC">
      <w:pPr>
        <w:pStyle w:val="PL"/>
      </w:pPr>
      <w:r>
        <w:lastRenderedPageBreak/>
        <w:t xml:space="preserve">                      $ref: '#/components/schemas/LmfInfo'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EP_NLS:</w:t>
      </w:r>
    </w:p>
    <w:p w:rsidR="009410AC" w:rsidRDefault="009410AC" w:rsidP="009410AC">
      <w:pPr>
        <w:pStyle w:val="PL"/>
      </w:pPr>
      <w:r>
        <w:t xml:space="preserve">              $ref: '#/components/schemas/EP_NLS-Multiple'</w:t>
      </w:r>
    </w:p>
    <w:p w:rsidR="009410AC" w:rsidRDefault="009410AC" w:rsidP="009410AC">
      <w:pPr>
        <w:pStyle w:val="PL"/>
      </w:pPr>
      <w:r>
        <w:t xml:space="preserve">    NgeirFunction-Single: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snssaiList:</w:t>
      </w:r>
    </w:p>
    <w:p w:rsidR="009410AC" w:rsidRDefault="009410AC" w:rsidP="009410AC">
      <w:pPr>
        <w:pStyle w:val="PL"/>
      </w:pPr>
      <w:r>
        <w:t xml:space="preserve">                      $ref: '#/components/schemas/SnssaiList'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EP_N17:</w:t>
      </w:r>
    </w:p>
    <w:p w:rsidR="009410AC" w:rsidRDefault="009410AC" w:rsidP="009410AC">
      <w:pPr>
        <w:pStyle w:val="PL"/>
      </w:pPr>
      <w:r>
        <w:t xml:space="preserve">              $ref: '#/components/schemas/EP_N17-Multiple'</w:t>
      </w:r>
    </w:p>
    <w:p w:rsidR="009410AC" w:rsidRDefault="009410AC" w:rsidP="009410AC">
      <w:pPr>
        <w:pStyle w:val="PL"/>
      </w:pPr>
      <w:r>
        <w:t xml:space="preserve">    SeppFunction-Single: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          sEPPType:</w:t>
      </w:r>
    </w:p>
    <w:p w:rsidR="009410AC" w:rsidRDefault="009410AC" w:rsidP="009410AC">
      <w:pPr>
        <w:pStyle w:val="PL"/>
      </w:pPr>
      <w:r>
        <w:t xml:space="preserve">                      $ref: '#/components/schemas/SEPPType'</w:t>
      </w:r>
    </w:p>
    <w:p w:rsidR="009410AC" w:rsidRDefault="009410AC" w:rsidP="009410AC">
      <w:pPr>
        <w:pStyle w:val="PL"/>
      </w:pPr>
      <w:r>
        <w:t xml:space="preserve">                    sEPPId: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fqdn: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'TS28623_ComDefs.yaml#/components/schemas/Fqdn'</w:t>
      </w:r>
    </w:p>
    <w:p w:rsidR="009410AC" w:rsidRDefault="009410AC" w:rsidP="009410AC">
      <w:pPr>
        <w:pStyle w:val="PL"/>
      </w:pPr>
      <w:r>
        <w:t xml:space="preserve">                    seppInfo:</w:t>
      </w:r>
    </w:p>
    <w:p w:rsidR="009410AC" w:rsidRDefault="009410AC" w:rsidP="009410AC">
      <w:pPr>
        <w:pStyle w:val="PL"/>
      </w:pPr>
      <w:r>
        <w:t xml:space="preserve">                      $ref: '#/components/schemas/SeppInfo'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EP_N32:</w:t>
      </w:r>
    </w:p>
    <w:p w:rsidR="009410AC" w:rsidRDefault="009410AC" w:rsidP="009410AC">
      <w:pPr>
        <w:pStyle w:val="PL"/>
      </w:pPr>
      <w:r>
        <w:t xml:space="preserve">              $ref: '#/components/schemas/EP_N32-Multiple'</w:t>
      </w:r>
    </w:p>
    <w:p w:rsidR="009410AC" w:rsidRDefault="009410AC" w:rsidP="009410AC">
      <w:pPr>
        <w:pStyle w:val="PL"/>
      </w:pPr>
      <w:r>
        <w:t xml:space="preserve">    NwdafFunction-Single: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snssaiList:</w:t>
      </w:r>
    </w:p>
    <w:p w:rsidR="009410AC" w:rsidRDefault="009410AC" w:rsidP="009410AC">
      <w:pPr>
        <w:pStyle w:val="PL"/>
      </w:pPr>
      <w:r>
        <w:t xml:space="preserve">                      $ref: '#/components/schemas/SnssaiList'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networkSliceInfoList:</w:t>
      </w:r>
    </w:p>
    <w:p w:rsidR="009410AC" w:rsidRDefault="009410AC" w:rsidP="009410AC">
      <w:pPr>
        <w:pStyle w:val="PL"/>
      </w:pPr>
      <w:r>
        <w:lastRenderedPageBreak/>
        <w:t xml:space="preserve">                      $ref: '#/components/schemas/NetworkSliceInfoList'</w:t>
      </w:r>
    </w:p>
    <w:p w:rsidR="009410AC" w:rsidRDefault="009410AC" w:rsidP="009410AC">
      <w:pPr>
        <w:pStyle w:val="PL"/>
      </w:pPr>
      <w:r>
        <w:t xml:space="preserve">                    administrativeState: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'TS28623_ComDefs.yaml#/components/schemas/AdministrativeState'</w:t>
      </w:r>
    </w:p>
    <w:p w:rsidR="009410AC" w:rsidRDefault="009410AC" w:rsidP="009410AC">
      <w:pPr>
        <w:pStyle w:val="PL"/>
      </w:pPr>
      <w:r>
        <w:t xml:space="preserve">                    nwdafInfo:</w:t>
      </w:r>
    </w:p>
    <w:p w:rsidR="009410AC" w:rsidRDefault="009410AC" w:rsidP="009410AC">
      <w:pPr>
        <w:pStyle w:val="PL"/>
      </w:pPr>
      <w:r>
        <w:t xml:space="preserve">                      $ref: '#/components/schemas/NwdafInfo'</w:t>
      </w:r>
    </w:p>
    <w:p w:rsidR="009410AC" w:rsidRDefault="009410AC" w:rsidP="009410AC">
      <w:pPr>
        <w:pStyle w:val="PL"/>
      </w:pPr>
      <w:r>
        <w:t xml:space="preserve">                      </w:t>
      </w:r>
    </w:p>
    <w:p w:rsidR="009410AC" w:rsidRDefault="009410AC" w:rsidP="009410AC">
      <w:pPr>
        <w:pStyle w:val="PL"/>
      </w:pPr>
      <w:r>
        <w:t xml:space="preserve">    ScpFunction-Single: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supportedFuncList:</w:t>
      </w:r>
    </w:p>
    <w:p w:rsidR="009410AC" w:rsidRDefault="009410AC" w:rsidP="009410AC">
      <w:pPr>
        <w:pStyle w:val="PL"/>
      </w:pPr>
      <w:r>
        <w:t xml:space="preserve">                      $ref: '#/components/schemas/SupportedFuncList'</w:t>
      </w:r>
    </w:p>
    <w:p w:rsidR="009410AC" w:rsidRDefault="009410AC" w:rsidP="009410AC">
      <w:pPr>
        <w:pStyle w:val="PL"/>
      </w:pPr>
      <w:r>
        <w:t xml:space="preserve">                    address: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'TS28623_ComDefs.yaml#/components/schemas/HostAddr'</w:t>
      </w:r>
    </w:p>
    <w:p w:rsidR="009410AC" w:rsidRDefault="009410AC" w:rsidP="009410AC">
      <w:pPr>
        <w:pStyle w:val="PL"/>
      </w:pPr>
      <w:r>
        <w:t xml:space="preserve">                    scpInfo:</w:t>
      </w:r>
    </w:p>
    <w:p w:rsidR="009410AC" w:rsidRDefault="009410AC" w:rsidP="009410AC">
      <w:pPr>
        <w:pStyle w:val="PL"/>
      </w:pPr>
      <w:r>
        <w:t xml:space="preserve">                      $ref: '#/components/schemas/ScpInfo'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NefFunction-Single: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snssaiList:</w:t>
      </w:r>
    </w:p>
    <w:p w:rsidR="009410AC" w:rsidRDefault="009410AC" w:rsidP="009410AC">
      <w:pPr>
        <w:pStyle w:val="PL"/>
      </w:pPr>
      <w:r>
        <w:t xml:space="preserve">                      $ref: '#/components/schemas/SnssaiList'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capabilityList:</w:t>
      </w:r>
    </w:p>
    <w:p w:rsidR="009410AC" w:rsidRDefault="009410AC" w:rsidP="009410AC">
      <w:pPr>
        <w:pStyle w:val="PL"/>
      </w:pPr>
      <w:r>
        <w:t xml:space="preserve">                      $ref: '#/components/schemas/CapabilityList'</w:t>
      </w:r>
    </w:p>
    <w:p w:rsidR="009410AC" w:rsidRDefault="009410AC" w:rsidP="009410AC">
      <w:pPr>
        <w:pStyle w:val="PL"/>
      </w:pPr>
      <w:r>
        <w:t xml:space="preserve">                    isCAPIFSup: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taiList:</w:t>
      </w:r>
    </w:p>
    <w:p w:rsidR="009410AC" w:rsidRDefault="009410AC" w:rsidP="009410AC">
      <w:pPr>
        <w:pStyle w:val="PL"/>
      </w:pPr>
      <w:r>
        <w:t xml:space="preserve">                      $ref: '#/components/schemas/TaiList'</w:t>
      </w:r>
    </w:p>
    <w:p w:rsidR="009410AC" w:rsidRDefault="009410AC" w:rsidP="009410AC">
      <w:pPr>
        <w:pStyle w:val="PL"/>
      </w:pPr>
      <w:r>
        <w:t xml:space="preserve">                    taiRangeList: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'#/components/schemas/TaiRange'</w:t>
      </w:r>
    </w:p>
    <w:p w:rsidR="009410AC" w:rsidRDefault="009410AC" w:rsidP="009410AC">
      <w:pPr>
        <w:pStyle w:val="PL"/>
      </w:pPr>
      <w:r>
        <w:t xml:space="preserve">                    dnai: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nefId: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pfdData:</w:t>
      </w:r>
    </w:p>
    <w:p w:rsidR="009410AC" w:rsidRDefault="009410AC" w:rsidP="009410AC">
      <w:pPr>
        <w:pStyle w:val="PL"/>
      </w:pPr>
      <w:r>
        <w:t xml:space="preserve">                      $ref: '#/components/schemas/PfdData'</w:t>
      </w:r>
    </w:p>
    <w:p w:rsidR="009410AC" w:rsidRDefault="009410AC" w:rsidP="009410AC">
      <w:pPr>
        <w:pStyle w:val="PL"/>
      </w:pPr>
      <w:r>
        <w:t xml:space="preserve">                    afEeData:</w:t>
      </w:r>
    </w:p>
    <w:p w:rsidR="009410AC" w:rsidRDefault="009410AC" w:rsidP="009410AC">
      <w:pPr>
        <w:pStyle w:val="PL"/>
      </w:pPr>
      <w:r>
        <w:t xml:space="preserve">                      $ref: '#/components/schemas/AfEventExposureData'</w:t>
      </w:r>
    </w:p>
    <w:p w:rsidR="009410AC" w:rsidRDefault="009410AC" w:rsidP="009410AC">
      <w:pPr>
        <w:pStyle w:val="PL"/>
      </w:pPr>
      <w:r>
        <w:t xml:space="preserve">                    gpsiRanges: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'#/components/schemas/IdentityRange'</w:t>
      </w:r>
    </w:p>
    <w:p w:rsidR="009410AC" w:rsidRDefault="009410AC" w:rsidP="009410AC">
      <w:pPr>
        <w:pStyle w:val="PL"/>
      </w:pPr>
      <w:r>
        <w:t xml:space="preserve">                      minItems: 1</w:t>
      </w:r>
    </w:p>
    <w:p w:rsidR="009410AC" w:rsidRDefault="009410AC" w:rsidP="009410AC">
      <w:pPr>
        <w:pStyle w:val="PL"/>
      </w:pPr>
      <w:r>
        <w:t xml:space="preserve">                    externalGroupIdentifiersRanges: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'#/components/schemas/IdentityRange'</w:t>
      </w:r>
    </w:p>
    <w:p w:rsidR="009410AC" w:rsidRDefault="009410AC" w:rsidP="009410AC">
      <w:pPr>
        <w:pStyle w:val="PL"/>
      </w:pPr>
      <w:r>
        <w:t xml:space="preserve">                      minItems: 1</w:t>
      </w:r>
    </w:p>
    <w:p w:rsidR="009410AC" w:rsidRDefault="009410AC" w:rsidP="009410AC">
      <w:pPr>
        <w:pStyle w:val="PL"/>
      </w:pPr>
      <w:r>
        <w:t xml:space="preserve">                    servedFqdnList: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type: string</w:t>
      </w:r>
    </w:p>
    <w:p w:rsidR="009410AC" w:rsidRDefault="009410AC" w:rsidP="009410AC">
      <w:pPr>
        <w:pStyle w:val="PL"/>
      </w:pPr>
      <w:r>
        <w:t xml:space="preserve">                      minItems: 1</w:t>
      </w:r>
    </w:p>
    <w:p w:rsidR="009410AC" w:rsidRDefault="009410AC" w:rsidP="009410AC">
      <w:pPr>
        <w:pStyle w:val="PL"/>
      </w:pPr>
      <w:r>
        <w:t xml:space="preserve">                    dnaiList: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'TS29571_CommonData.yaml#/components/schemas/Dnai'</w:t>
      </w:r>
    </w:p>
    <w:p w:rsidR="009410AC" w:rsidRDefault="009410AC" w:rsidP="009410AC">
      <w:pPr>
        <w:pStyle w:val="PL"/>
      </w:pPr>
      <w:r>
        <w:t xml:space="preserve">                      minItems: 1</w:t>
      </w:r>
    </w:p>
    <w:p w:rsidR="009410AC" w:rsidRDefault="009410AC" w:rsidP="009410AC">
      <w:pPr>
        <w:pStyle w:val="PL"/>
      </w:pPr>
      <w:r>
        <w:lastRenderedPageBreak/>
        <w:t xml:space="preserve">                    unTrustAfInfoList: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'#/components/schemas/UnTrustAfInfo'</w:t>
      </w:r>
    </w:p>
    <w:p w:rsidR="009410AC" w:rsidRDefault="009410AC" w:rsidP="009410AC">
      <w:pPr>
        <w:pStyle w:val="PL"/>
      </w:pPr>
      <w:r>
        <w:t xml:space="preserve">                      minItems: 1</w:t>
      </w:r>
    </w:p>
    <w:p w:rsidR="009410AC" w:rsidRDefault="009410AC" w:rsidP="009410AC">
      <w:pPr>
        <w:pStyle w:val="PL"/>
      </w:pPr>
      <w:r>
        <w:t xml:space="preserve">                    uasNfFunctionalityInd: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  default: false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EP_N33:</w:t>
      </w:r>
    </w:p>
    <w:p w:rsidR="009410AC" w:rsidRDefault="009410AC" w:rsidP="009410AC">
      <w:pPr>
        <w:pStyle w:val="PL"/>
      </w:pPr>
      <w:r>
        <w:t xml:space="preserve">              $ref: '#/components/schemas/EP_N33-Multiple'</w:t>
      </w:r>
    </w:p>
    <w:p w:rsidR="009410AC" w:rsidRDefault="009410AC" w:rsidP="009410AC">
      <w:pPr>
        <w:pStyle w:val="PL"/>
      </w:pPr>
      <w:r>
        <w:t xml:space="preserve">    NsacfFunction-Single: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nsacfInfoSnssai: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'#/components/schemas/NsacfInfoSnssai'</w:t>
      </w:r>
    </w:p>
    <w:p w:rsidR="009410AC" w:rsidRDefault="009410AC" w:rsidP="009410AC">
      <w:pPr>
        <w:pStyle w:val="PL"/>
      </w:pPr>
      <w:r>
        <w:t xml:space="preserve">                    nsacfInfo:</w:t>
      </w:r>
    </w:p>
    <w:p w:rsidR="009410AC" w:rsidRDefault="009410AC" w:rsidP="009410AC">
      <w:pPr>
        <w:pStyle w:val="PL"/>
      </w:pPr>
      <w:r>
        <w:t xml:space="preserve">                      $ref: '#/components/schemas/NsacfInfo'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EP_N60:</w:t>
      </w:r>
    </w:p>
    <w:p w:rsidR="009410AC" w:rsidRDefault="009410AC" w:rsidP="009410AC">
      <w:pPr>
        <w:pStyle w:val="PL"/>
      </w:pPr>
      <w:r>
        <w:t xml:space="preserve">              $ref: '#/components/schemas/EP_N60-Multiple'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DDNMFFunction-Single: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EP_Npc4:</w:t>
      </w:r>
    </w:p>
    <w:p w:rsidR="009410AC" w:rsidRDefault="009410AC" w:rsidP="009410AC">
      <w:pPr>
        <w:pStyle w:val="PL"/>
      </w:pPr>
      <w:r>
        <w:t xml:space="preserve">              $ref: '#/components/schemas/EP_Npc4-Multiple'</w:t>
      </w:r>
    </w:p>
    <w:p w:rsidR="009410AC" w:rsidRDefault="009410AC" w:rsidP="009410AC">
      <w:pPr>
        <w:pStyle w:val="PL"/>
      </w:pPr>
      <w:r>
        <w:t xml:space="preserve">            EP_Npc6:</w:t>
      </w:r>
    </w:p>
    <w:p w:rsidR="009410AC" w:rsidRDefault="009410AC" w:rsidP="009410AC">
      <w:pPr>
        <w:pStyle w:val="PL"/>
      </w:pPr>
      <w:r>
        <w:t xml:space="preserve">              $ref: '#/components/schemas/EP_Npc6-Multiple'</w:t>
      </w:r>
    </w:p>
    <w:p w:rsidR="009410AC" w:rsidRDefault="009410AC" w:rsidP="009410AC">
      <w:pPr>
        <w:pStyle w:val="PL"/>
      </w:pPr>
      <w:r>
        <w:t xml:space="preserve">            EP_Npc7:</w:t>
      </w:r>
    </w:p>
    <w:p w:rsidR="009410AC" w:rsidRDefault="009410AC" w:rsidP="009410AC">
      <w:pPr>
        <w:pStyle w:val="PL"/>
      </w:pPr>
      <w:r>
        <w:t xml:space="preserve">              $ref: '#/components/schemas/EP_Npc7-Multiple'</w:t>
      </w:r>
    </w:p>
    <w:p w:rsidR="009410AC" w:rsidRDefault="009410AC" w:rsidP="009410AC">
      <w:pPr>
        <w:pStyle w:val="PL"/>
      </w:pPr>
      <w:r>
        <w:t xml:space="preserve">            EP_Npc8:</w:t>
      </w:r>
    </w:p>
    <w:p w:rsidR="009410AC" w:rsidRDefault="009410AC" w:rsidP="009410AC">
      <w:pPr>
        <w:pStyle w:val="PL"/>
      </w:pPr>
      <w:r>
        <w:t xml:space="preserve">              $ref: '#/components/schemas/EP_Npc8-Multiple'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EASDFFunction-Single: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lastRenderedPageBreak/>
        <w:t xml:space="preserve">                    plmnId: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serverAddr: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easdfInfo:</w:t>
      </w:r>
    </w:p>
    <w:p w:rsidR="009410AC" w:rsidRDefault="009410AC" w:rsidP="009410AC">
      <w:pPr>
        <w:pStyle w:val="PL"/>
      </w:pPr>
      <w:r>
        <w:t xml:space="preserve">                      $ref: '#/components/schemas/EasdfInfo'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EP_N88:</w:t>
      </w:r>
    </w:p>
    <w:p w:rsidR="009410AC" w:rsidRDefault="009410AC" w:rsidP="009410AC">
      <w:pPr>
        <w:pStyle w:val="PL"/>
      </w:pPr>
      <w:r>
        <w:t xml:space="preserve">              $ref: '#/components/schemas/EP_N88-Multiple'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EcmConnectionInfo-Single: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eASServiceArea:</w:t>
      </w:r>
    </w:p>
    <w:p w:rsidR="009410AC" w:rsidRDefault="009410AC" w:rsidP="009410AC">
      <w:pPr>
        <w:pStyle w:val="PL"/>
      </w:pPr>
      <w:r>
        <w:t xml:space="preserve">                      $ref: 'TS28538_EdgeNrm.yaml#/components/schemas/ServingLocation'</w:t>
      </w:r>
    </w:p>
    <w:p w:rsidR="009410AC" w:rsidRDefault="009410AC" w:rsidP="009410AC">
      <w:pPr>
        <w:pStyle w:val="PL"/>
      </w:pPr>
      <w:r>
        <w:t xml:space="preserve">                    eESServiceArea:</w:t>
      </w:r>
    </w:p>
    <w:p w:rsidR="009410AC" w:rsidRDefault="009410AC" w:rsidP="009410AC">
      <w:pPr>
        <w:pStyle w:val="PL"/>
      </w:pPr>
      <w:r>
        <w:t xml:space="preserve">                      $ref: 'TS28538_EdgeNrm.yaml#/components/schemas/ServingLocation'</w:t>
      </w:r>
    </w:p>
    <w:p w:rsidR="009410AC" w:rsidRDefault="009410AC" w:rsidP="009410AC">
      <w:pPr>
        <w:pStyle w:val="PL"/>
      </w:pPr>
      <w:r>
        <w:t xml:space="preserve">                    eDNServiceArea:</w:t>
      </w:r>
    </w:p>
    <w:p w:rsidR="009410AC" w:rsidRDefault="009410AC" w:rsidP="009410AC">
      <w:pPr>
        <w:pStyle w:val="PL"/>
      </w:pPr>
      <w:r>
        <w:t xml:space="preserve">                      $ref: 'TS28538_EdgeNrm.yaml#/components/schemas/ServingLocation'</w:t>
      </w:r>
    </w:p>
    <w:p w:rsidR="009410AC" w:rsidRDefault="009410AC" w:rsidP="009410AC">
      <w:pPr>
        <w:pStyle w:val="PL"/>
      </w:pPr>
      <w:r>
        <w:t xml:space="preserve">                    eASIpAddress: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eESIpAddress: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eCSIpAddress: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ednIdentifier: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ecmConnectionType: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  enum:</w:t>
      </w:r>
    </w:p>
    <w:p w:rsidR="009410AC" w:rsidRDefault="009410AC" w:rsidP="009410AC">
      <w:pPr>
        <w:pStyle w:val="PL"/>
      </w:pPr>
      <w:r>
        <w:t xml:space="preserve">                        - USERPLANE</w:t>
      </w:r>
    </w:p>
    <w:p w:rsidR="009410AC" w:rsidRDefault="009410AC" w:rsidP="009410AC">
      <w:pPr>
        <w:pStyle w:val="PL"/>
      </w:pPr>
      <w:r>
        <w:t xml:space="preserve">                        - CONTROLPLANE</w:t>
      </w:r>
    </w:p>
    <w:p w:rsidR="009410AC" w:rsidRDefault="009410AC" w:rsidP="009410AC">
      <w:pPr>
        <w:pStyle w:val="PL"/>
      </w:pPr>
      <w:r>
        <w:t xml:space="preserve">                        - BOTH</w:t>
      </w:r>
    </w:p>
    <w:p w:rsidR="009410AC" w:rsidRDefault="009410AC" w:rsidP="009410AC">
      <w:pPr>
        <w:pStyle w:val="PL"/>
      </w:pPr>
      <w:r>
        <w:t xml:space="preserve">                    5GCNfConnEcmInfoList:</w:t>
      </w:r>
    </w:p>
    <w:p w:rsidR="009410AC" w:rsidRDefault="009410AC" w:rsidP="009410AC">
      <w:pPr>
        <w:pStyle w:val="PL"/>
      </w:pPr>
      <w:r>
        <w:t xml:space="preserve">                      $ref: '#/components/schemas/5GCNfConnEcmInfoList'</w:t>
      </w:r>
    </w:p>
    <w:p w:rsidR="009410AC" w:rsidRDefault="009410AC" w:rsidP="009410AC">
      <w:pPr>
        <w:pStyle w:val="PL"/>
      </w:pPr>
      <w:r>
        <w:t xml:space="preserve">                    uPFConnectionInfo:</w:t>
      </w:r>
    </w:p>
    <w:p w:rsidR="009410AC" w:rsidRDefault="009410AC" w:rsidP="009410AC">
      <w:pPr>
        <w:pStyle w:val="PL"/>
      </w:pPr>
      <w:r>
        <w:t xml:space="preserve">                      $ref: '#/components/schemas/UPFConnectionInfo'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ExternalAmfFunction-Single: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amfIdentifier:</w:t>
      </w:r>
    </w:p>
    <w:p w:rsidR="009410AC" w:rsidRDefault="009410AC" w:rsidP="009410AC">
      <w:pPr>
        <w:pStyle w:val="PL"/>
      </w:pPr>
      <w:r>
        <w:t xml:space="preserve">                      $ref: '#/components/schemas/AmfIdentifier'</w:t>
      </w:r>
    </w:p>
    <w:p w:rsidR="009410AC" w:rsidRDefault="009410AC" w:rsidP="009410AC">
      <w:pPr>
        <w:pStyle w:val="PL"/>
      </w:pPr>
      <w:r>
        <w:t xml:space="preserve">    ExternalNrfFunction-Single: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lastRenderedPageBreak/>
        <w:t xml:space="preserve">    ExternalNssfFunction-Single: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ExternalSeppFunction-Single: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          sEPPId: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fqdn: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'TS28623_ComDefs.yaml#/components/schemas/Fqdn'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EP_N3-Single: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                epTransportRefs: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'TS28623_ComDefs.yaml#/components/schemas/DnList'</w:t>
      </w:r>
    </w:p>
    <w:p w:rsidR="009410AC" w:rsidRDefault="009410AC" w:rsidP="009410AC">
      <w:pPr>
        <w:pStyle w:val="PL"/>
      </w:pPr>
      <w:r>
        <w:t xml:space="preserve">    EP_N4-Single: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EP_N5-Single: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lastRenderedPageBreak/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EP_N6-Single: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EP_N7-Single: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EP_N8-Single: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EP_N9-Single: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EP_N10-Single: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lastRenderedPageBreak/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EP_N11-Single: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EP_N12-Single: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EP_N13-Single: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EP_N14-Single: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EP_N15-Single: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EP_N16-Single: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lastRenderedPageBreak/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EP_N17-Single: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EP_N20-Single: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EP_N21-Single: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EP_N22-Single: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EP_N26-Single: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lastRenderedPageBreak/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EP_N27-Single: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EP_N31-Single: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EP_N32-Single: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remotePlmnId: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'TS28623_ComDefs.yaml#/components/schemas/PlmnId'</w:t>
      </w:r>
    </w:p>
    <w:p w:rsidR="009410AC" w:rsidRDefault="009410AC" w:rsidP="009410AC">
      <w:pPr>
        <w:pStyle w:val="PL"/>
      </w:pPr>
      <w:r>
        <w:t xml:space="preserve">                    remoteSeppAddress:</w:t>
      </w:r>
    </w:p>
    <w:p w:rsidR="009410AC" w:rsidRDefault="009410AC" w:rsidP="009410AC">
      <w:pPr>
        <w:pStyle w:val="PL"/>
      </w:pPr>
      <w:r>
        <w:t xml:space="preserve">                      $ref: 'TS28623_ComDefs.yaml#/components/schemas/HostAddr'</w:t>
      </w:r>
    </w:p>
    <w:p w:rsidR="009410AC" w:rsidRDefault="009410AC" w:rsidP="009410AC">
      <w:pPr>
        <w:pStyle w:val="PL"/>
      </w:pPr>
      <w:r>
        <w:t xml:space="preserve">                    remoteSeppId: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n32cParas: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n32fPolicy: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withIPX: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EP_N33-Single: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EP_S5C-Single: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lastRenderedPageBreak/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EP_S5U-Single: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EP_Rx-Single: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EP_MAP_SMSC-Single: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EP_NLS-Single: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EP_NLG-Single: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lastRenderedPageBreak/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EP_N60-Single: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EP_Npc4-Single: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EP_Npc6-Single: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 </w:t>
      </w:r>
    </w:p>
    <w:p w:rsidR="009410AC" w:rsidRDefault="009410AC" w:rsidP="009410AC">
      <w:pPr>
        <w:pStyle w:val="PL"/>
      </w:pPr>
      <w:r>
        <w:t xml:space="preserve">    EP_Npc7-Single: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EP_Npc8-Single: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                  </w:t>
      </w:r>
    </w:p>
    <w:p w:rsidR="009410AC" w:rsidRDefault="009410AC" w:rsidP="009410AC">
      <w:pPr>
        <w:pStyle w:val="PL"/>
      </w:pPr>
      <w:r>
        <w:t xml:space="preserve">    EP_N88-Single: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lastRenderedPageBreak/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                  </w:t>
      </w:r>
    </w:p>
    <w:p w:rsidR="009410AC" w:rsidRDefault="009410AC" w:rsidP="009410AC">
      <w:pPr>
        <w:pStyle w:val="PL"/>
      </w:pPr>
      <w:r>
        <w:t xml:space="preserve">    FiveQiDscpMappingSet-Single: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FiveQiDscpMappingList: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'#/components/schemas/FiveQiDscpMapping'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FiveQICharacteristics-Single: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fiveQIValue:</w:t>
      </w:r>
    </w:p>
    <w:p w:rsidR="009410AC" w:rsidRDefault="009410AC" w:rsidP="009410AC">
      <w:pPr>
        <w:pStyle w:val="PL"/>
      </w:pPr>
      <w:r>
        <w:t xml:space="preserve">              type: integer</w:t>
      </w:r>
    </w:p>
    <w:p w:rsidR="009410AC" w:rsidRDefault="009410AC" w:rsidP="009410AC">
      <w:pPr>
        <w:pStyle w:val="PL"/>
      </w:pPr>
      <w:r>
        <w:t xml:space="preserve">            resourceType:</w:t>
      </w:r>
    </w:p>
    <w:p w:rsidR="009410AC" w:rsidRDefault="009410AC" w:rsidP="009410AC">
      <w:pPr>
        <w:pStyle w:val="PL"/>
      </w:pPr>
      <w:r>
        <w:t xml:space="preserve">              type: string</w:t>
      </w:r>
    </w:p>
    <w:p w:rsidR="009410AC" w:rsidRDefault="009410AC" w:rsidP="009410AC">
      <w:pPr>
        <w:pStyle w:val="PL"/>
      </w:pPr>
      <w:r>
        <w:t xml:space="preserve">              enum:</w:t>
      </w:r>
    </w:p>
    <w:p w:rsidR="009410AC" w:rsidRDefault="009410AC" w:rsidP="009410AC">
      <w:pPr>
        <w:pStyle w:val="PL"/>
      </w:pPr>
      <w:r>
        <w:t xml:space="preserve">                - GBR</w:t>
      </w:r>
    </w:p>
    <w:p w:rsidR="009410AC" w:rsidRDefault="009410AC" w:rsidP="009410AC">
      <w:pPr>
        <w:pStyle w:val="PL"/>
      </w:pPr>
      <w:r>
        <w:t xml:space="preserve">                - NonGBR</w:t>
      </w:r>
    </w:p>
    <w:p w:rsidR="009410AC" w:rsidRDefault="009410AC" w:rsidP="009410AC">
      <w:pPr>
        <w:pStyle w:val="PL"/>
      </w:pPr>
      <w:r>
        <w:t xml:space="preserve">            priorityLevel:</w:t>
      </w:r>
    </w:p>
    <w:p w:rsidR="009410AC" w:rsidRDefault="009410AC" w:rsidP="009410AC">
      <w:pPr>
        <w:pStyle w:val="PL"/>
      </w:pPr>
      <w:r>
        <w:t xml:space="preserve">              type: integer</w:t>
      </w:r>
    </w:p>
    <w:p w:rsidR="009410AC" w:rsidRDefault="009410AC" w:rsidP="009410AC">
      <w:pPr>
        <w:pStyle w:val="PL"/>
      </w:pPr>
      <w:r>
        <w:t xml:space="preserve">            packetDelayBudget:</w:t>
      </w:r>
    </w:p>
    <w:p w:rsidR="009410AC" w:rsidRDefault="009410AC" w:rsidP="009410AC">
      <w:pPr>
        <w:pStyle w:val="PL"/>
      </w:pPr>
      <w:r>
        <w:t xml:space="preserve">              type: integer</w:t>
      </w:r>
    </w:p>
    <w:p w:rsidR="009410AC" w:rsidRDefault="009410AC" w:rsidP="009410AC">
      <w:pPr>
        <w:pStyle w:val="PL"/>
      </w:pPr>
      <w:r>
        <w:t xml:space="preserve">            packetErrorRate:</w:t>
      </w:r>
    </w:p>
    <w:p w:rsidR="009410AC" w:rsidRDefault="009410AC" w:rsidP="009410AC">
      <w:pPr>
        <w:pStyle w:val="PL"/>
      </w:pPr>
      <w:r>
        <w:t xml:space="preserve">              $ref: '#/components/schemas/PacketErrorRate'</w:t>
      </w:r>
    </w:p>
    <w:p w:rsidR="009410AC" w:rsidRDefault="009410AC" w:rsidP="009410AC">
      <w:pPr>
        <w:pStyle w:val="PL"/>
      </w:pPr>
      <w:r>
        <w:t xml:space="preserve">            averagingWindow:</w:t>
      </w:r>
    </w:p>
    <w:p w:rsidR="009410AC" w:rsidRDefault="009410AC" w:rsidP="009410AC">
      <w:pPr>
        <w:pStyle w:val="PL"/>
      </w:pPr>
      <w:r>
        <w:t xml:space="preserve">              type: integer</w:t>
      </w:r>
    </w:p>
    <w:p w:rsidR="009410AC" w:rsidRDefault="009410AC" w:rsidP="009410AC">
      <w:pPr>
        <w:pStyle w:val="PL"/>
      </w:pPr>
      <w:r>
        <w:t xml:space="preserve">            maximumDataBurstVolume:</w:t>
      </w:r>
    </w:p>
    <w:p w:rsidR="009410AC" w:rsidRDefault="009410AC" w:rsidP="009410AC">
      <w:pPr>
        <w:pStyle w:val="PL"/>
      </w:pPr>
      <w:r>
        <w:t xml:space="preserve">              type: integer</w:t>
      </w:r>
    </w:p>
    <w:p w:rsidR="009410AC" w:rsidRDefault="009410AC" w:rsidP="009410AC">
      <w:pPr>
        <w:pStyle w:val="PL"/>
      </w:pPr>
      <w:r>
        <w:t xml:space="preserve">    FiveQICharacteristics-Multiple: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'#/components/schemas/FiveQICharacteristics-Single' </w:t>
      </w:r>
    </w:p>
    <w:p w:rsidR="009410AC" w:rsidRDefault="009410AC" w:rsidP="009410AC">
      <w:pPr>
        <w:pStyle w:val="PL"/>
      </w:pPr>
      <w:r>
        <w:t xml:space="preserve">    Configurable5QISet-Single: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configurable5QIs:</w:t>
      </w:r>
    </w:p>
    <w:p w:rsidR="009410AC" w:rsidRDefault="009410AC" w:rsidP="009410AC">
      <w:pPr>
        <w:pStyle w:val="PL"/>
      </w:pPr>
      <w:r>
        <w:t xml:space="preserve">                      $ref: '#/components/schemas/FiveQICharacteristics-Multiple'  </w:t>
      </w:r>
    </w:p>
    <w:p w:rsidR="009410AC" w:rsidRDefault="009410AC" w:rsidP="009410AC">
      <w:pPr>
        <w:pStyle w:val="PL"/>
      </w:pPr>
      <w:r>
        <w:t xml:space="preserve">   </w:t>
      </w:r>
    </w:p>
    <w:p w:rsidR="009410AC" w:rsidRDefault="009410AC" w:rsidP="009410AC">
      <w:pPr>
        <w:pStyle w:val="PL"/>
      </w:pPr>
      <w:r>
        <w:t xml:space="preserve">    Dynamic5QISet-Single: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dynamic5QIs:</w:t>
      </w:r>
    </w:p>
    <w:p w:rsidR="009410AC" w:rsidRDefault="009410AC" w:rsidP="009410AC">
      <w:pPr>
        <w:pStyle w:val="PL"/>
      </w:pPr>
      <w:r>
        <w:t xml:space="preserve">                      $ref: '#/components/schemas/FiveQICharacteristics-Multiple'                           </w:t>
      </w:r>
    </w:p>
    <w:p w:rsidR="009410AC" w:rsidRDefault="009410AC" w:rsidP="009410AC">
      <w:pPr>
        <w:pStyle w:val="PL"/>
      </w:pPr>
      <w:r>
        <w:t xml:space="preserve">                      </w:t>
      </w:r>
    </w:p>
    <w:p w:rsidR="009410AC" w:rsidRDefault="009410AC" w:rsidP="009410AC">
      <w:pPr>
        <w:pStyle w:val="PL"/>
      </w:pPr>
      <w:r>
        <w:lastRenderedPageBreak/>
        <w:t xml:space="preserve">    GtpUPathQoSMonitoringControl-Single: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gtpUPathQoSMonitoringState: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  enum:</w:t>
      </w:r>
    </w:p>
    <w:p w:rsidR="009410AC" w:rsidRDefault="009410AC" w:rsidP="009410AC">
      <w:pPr>
        <w:pStyle w:val="PL"/>
      </w:pPr>
      <w:r>
        <w:t xml:space="preserve">                        - ENABLED</w:t>
      </w:r>
    </w:p>
    <w:p w:rsidR="009410AC" w:rsidRDefault="009410AC" w:rsidP="009410AC">
      <w:pPr>
        <w:pStyle w:val="PL"/>
      </w:pPr>
      <w:r>
        <w:t xml:space="preserve">                        - DISABLED</w:t>
      </w:r>
    </w:p>
    <w:p w:rsidR="009410AC" w:rsidRDefault="009410AC" w:rsidP="009410AC">
      <w:pPr>
        <w:pStyle w:val="PL"/>
      </w:pPr>
      <w:r>
        <w:t xml:space="preserve">                    gtpUPathMonitoredSNSSAIs: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'TS28541_NrNrm.yaml#/components/schemas/Snssai'</w:t>
      </w:r>
    </w:p>
    <w:p w:rsidR="009410AC" w:rsidRDefault="009410AC" w:rsidP="009410AC">
      <w:pPr>
        <w:pStyle w:val="PL"/>
      </w:pPr>
      <w:r>
        <w:t xml:space="preserve">                    monitoredDSCPs: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type: integer</w:t>
      </w:r>
    </w:p>
    <w:p w:rsidR="009410AC" w:rsidRDefault="009410AC" w:rsidP="009410AC">
      <w:pPr>
        <w:pStyle w:val="PL"/>
      </w:pPr>
      <w:r>
        <w:t xml:space="preserve">                        minimum: 0</w:t>
      </w:r>
    </w:p>
    <w:p w:rsidR="009410AC" w:rsidRDefault="009410AC" w:rsidP="009410AC">
      <w:pPr>
        <w:pStyle w:val="PL"/>
      </w:pPr>
      <w:r>
        <w:t xml:space="preserve">                        maximum: 255</w:t>
      </w:r>
    </w:p>
    <w:p w:rsidR="009410AC" w:rsidRDefault="009410AC" w:rsidP="009410AC">
      <w:pPr>
        <w:pStyle w:val="PL"/>
      </w:pPr>
      <w:r>
        <w:t xml:space="preserve">                    isEventTriggeredGtpUPathMonitoringSupported: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isPeriodicGtpUMonitoringSupported: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isImmediateGtpUMonitoringSupported: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gtpUPathDelayThresholds:</w:t>
      </w:r>
    </w:p>
    <w:p w:rsidR="009410AC" w:rsidRDefault="009410AC" w:rsidP="009410AC">
      <w:pPr>
        <w:pStyle w:val="PL"/>
      </w:pPr>
      <w:r>
        <w:t xml:space="preserve">                      $ref: '#/components/schemas/GtpUPathDelayThresholdsType'</w:t>
      </w:r>
    </w:p>
    <w:p w:rsidR="009410AC" w:rsidRDefault="009410AC" w:rsidP="009410AC">
      <w:pPr>
        <w:pStyle w:val="PL"/>
      </w:pPr>
      <w:r>
        <w:t xml:space="preserve">                    gtpUPathMinimumWaitTime: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gtpUPathMeasurementPeriod: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QFQoSMonitoringControl-Single: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qFQoSMonitoringState: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  enum:</w:t>
      </w:r>
    </w:p>
    <w:p w:rsidR="009410AC" w:rsidRDefault="009410AC" w:rsidP="009410AC">
      <w:pPr>
        <w:pStyle w:val="PL"/>
      </w:pPr>
      <w:r>
        <w:t xml:space="preserve">                        - ENABLED</w:t>
      </w:r>
    </w:p>
    <w:p w:rsidR="009410AC" w:rsidRDefault="009410AC" w:rsidP="009410AC">
      <w:pPr>
        <w:pStyle w:val="PL"/>
      </w:pPr>
      <w:r>
        <w:t xml:space="preserve">                        - DISABLED</w:t>
      </w:r>
    </w:p>
    <w:p w:rsidR="009410AC" w:rsidRDefault="009410AC" w:rsidP="009410AC">
      <w:pPr>
        <w:pStyle w:val="PL"/>
      </w:pPr>
      <w:r>
        <w:t xml:space="preserve">                    qFMonitoredSNSSAIs: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'TS28541_NrNrm.yaml#/components/schemas/Snssai'</w:t>
      </w:r>
    </w:p>
    <w:p w:rsidR="009410AC" w:rsidRDefault="009410AC" w:rsidP="009410AC">
      <w:pPr>
        <w:pStyle w:val="PL"/>
      </w:pPr>
      <w:r>
        <w:t xml:space="preserve">                    qFMonitored5QIs: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type: integer</w:t>
      </w:r>
    </w:p>
    <w:p w:rsidR="009410AC" w:rsidRDefault="009410AC" w:rsidP="009410AC">
      <w:pPr>
        <w:pStyle w:val="PL"/>
      </w:pPr>
      <w:r>
        <w:t xml:space="preserve">                        minimum: 0</w:t>
      </w:r>
    </w:p>
    <w:p w:rsidR="009410AC" w:rsidRDefault="009410AC" w:rsidP="009410AC">
      <w:pPr>
        <w:pStyle w:val="PL"/>
      </w:pPr>
      <w:r>
        <w:t xml:space="preserve">                        maximum: 255</w:t>
      </w:r>
    </w:p>
    <w:p w:rsidR="009410AC" w:rsidRDefault="009410AC" w:rsidP="009410AC">
      <w:pPr>
        <w:pStyle w:val="PL"/>
      </w:pPr>
      <w:r>
        <w:t xml:space="preserve">                    isEventTriggeredQFMonitoringSupported: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isPeriodicQFMonitoringSupported: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isSessionReleasedQFMonitoringSupported:</w:t>
      </w:r>
    </w:p>
    <w:p w:rsidR="009410AC" w:rsidRDefault="009410AC" w:rsidP="009410AC">
      <w:pPr>
        <w:pStyle w:val="PL"/>
      </w:pPr>
      <w:r>
        <w:t xml:space="preserve">                      type: boolean</w:t>
      </w:r>
    </w:p>
    <w:p w:rsidR="009410AC" w:rsidRDefault="009410AC" w:rsidP="009410AC">
      <w:pPr>
        <w:pStyle w:val="PL"/>
      </w:pPr>
      <w:r>
        <w:t xml:space="preserve">                    qFPacketDelayThresholds:</w:t>
      </w:r>
    </w:p>
    <w:p w:rsidR="009410AC" w:rsidRDefault="009410AC" w:rsidP="009410AC">
      <w:pPr>
        <w:pStyle w:val="PL"/>
      </w:pPr>
      <w:r>
        <w:t xml:space="preserve">                      $ref: '#/components/schemas/QFPacketDelayThresholdsType'</w:t>
      </w:r>
    </w:p>
    <w:p w:rsidR="009410AC" w:rsidRDefault="009410AC" w:rsidP="009410AC">
      <w:pPr>
        <w:pStyle w:val="PL"/>
      </w:pPr>
      <w:r>
        <w:t xml:space="preserve">                    qFMinimumWaitTime: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  <w:r>
        <w:t xml:space="preserve">                    qFMeasurementPeriod:</w:t>
      </w:r>
    </w:p>
    <w:p w:rsidR="009410AC" w:rsidRDefault="009410AC" w:rsidP="009410AC">
      <w:pPr>
        <w:pStyle w:val="PL"/>
      </w:pPr>
      <w:r>
        <w:t xml:space="preserve">                      type: integer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PredefinedPccRuleSet-Single: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lastRenderedPageBreak/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predefinedPccRules:</w:t>
      </w:r>
    </w:p>
    <w:p w:rsidR="009410AC" w:rsidRDefault="009410AC" w:rsidP="009410AC">
      <w:pPr>
        <w:pStyle w:val="PL"/>
      </w:pPr>
      <w:r>
        <w:t xml:space="preserve">                      type: array</w:t>
      </w:r>
    </w:p>
    <w:p w:rsidR="009410AC" w:rsidRDefault="009410AC" w:rsidP="009410AC">
      <w:pPr>
        <w:pStyle w:val="PL"/>
      </w:pPr>
      <w:r>
        <w:t xml:space="preserve">                      items:</w:t>
      </w:r>
    </w:p>
    <w:p w:rsidR="009410AC" w:rsidRDefault="009410AC" w:rsidP="009410AC">
      <w:pPr>
        <w:pStyle w:val="PL"/>
      </w:pPr>
      <w:r>
        <w:t xml:space="preserve">                        $ref: '#/components/schemas/PccRule'                           </w:t>
      </w:r>
    </w:p>
    <w:p w:rsidR="009410AC" w:rsidRDefault="009410AC" w:rsidP="009410AC">
      <w:pPr>
        <w:pStyle w:val="PL"/>
      </w:pPr>
      <w:r>
        <w:t xml:space="preserve">                          </w:t>
      </w:r>
    </w:p>
    <w:p w:rsidR="009410AC" w:rsidRDefault="009410AC" w:rsidP="009410AC">
      <w:pPr>
        <w:pStyle w:val="PL"/>
      </w:pPr>
      <w:r>
        <w:t xml:space="preserve">    AfFunction-Single: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plmnIdList: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'TS28541_NrNrm.yaml#/components/schemas/PlmnIdList'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trustAfInfo:</w:t>
      </w:r>
    </w:p>
    <w:p w:rsidR="009410AC" w:rsidRDefault="009410AC" w:rsidP="009410AC">
      <w:pPr>
        <w:pStyle w:val="PL"/>
      </w:pPr>
      <w:r>
        <w:t xml:space="preserve">                      $ref: '#/components/schemas/TrustAfInfo'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EP_N5:</w:t>
      </w:r>
    </w:p>
    <w:p w:rsidR="009410AC" w:rsidRDefault="009410AC" w:rsidP="009410AC">
      <w:pPr>
        <w:pStyle w:val="PL"/>
      </w:pPr>
      <w:r>
        <w:t xml:space="preserve">              $ref: '#/components/schemas/EP_N5-Multiple'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NssaafFunction-Single: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cNSIIdList:</w:t>
      </w:r>
    </w:p>
    <w:p w:rsidR="009410AC" w:rsidRDefault="009410AC" w:rsidP="009410AC">
      <w:pPr>
        <w:pStyle w:val="PL"/>
      </w:pPr>
      <w:r>
        <w:t xml:space="preserve">                      $ref: '#/components/schemas/CNSIIdList'</w:t>
      </w:r>
    </w:p>
    <w:p w:rsidR="009410AC" w:rsidRDefault="009410AC" w:rsidP="009410AC">
      <w:pPr>
        <w:pStyle w:val="PL"/>
      </w:pPr>
      <w:r>
        <w:t xml:space="preserve">                    nFProfileList:</w:t>
      </w:r>
    </w:p>
    <w:p w:rsidR="009410AC" w:rsidRDefault="009410AC" w:rsidP="009410AC">
      <w:pPr>
        <w:pStyle w:val="PL"/>
      </w:pPr>
      <w:r>
        <w:t xml:space="preserve">                      $ref: '#/components/schemas/NFProfileList'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nssafInfo:</w:t>
      </w:r>
    </w:p>
    <w:p w:rsidR="009410AC" w:rsidRDefault="009410AC" w:rsidP="009410AC">
      <w:pPr>
        <w:pStyle w:val="PL"/>
      </w:pPr>
      <w:r>
        <w:t xml:space="preserve">                      $ref: '#/components/schemas/NssaafInfo'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EP_N58-Single: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EP_N59-Single: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lastRenderedPageBreak/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DccfFunction-Single: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dccfInfo:</w:t>
      </w:r>
    </w:p>
    <w:p w:rsidR="009410AC" w:rsidRDefault="009410AC" w:rsidP="009410AC">
      <w:pPr>
        <w:pStyle w:val="PL"/>
      </w:pPr>
      <w:r>
        <w:t xml:space="preserve">                      $ref: '#/components/schemas/DccfInfo'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MfafFunction-Single: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mfafInfo:</w:t>
      </w:r>
    </w:p>
    <w:p w:rsidR="009410AC" w:rsidRDefault="009410AC" w:rsidP="009410AC">
      <w:pPr>
        <w:pStyle w:val="PL"/>
      </w:pPr>
      <w:r>
        <w:t xml:space="preserve">                      $ref: '#/components/schemas/MfafInfo'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ChfFunction-Single: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'TS28623_GenericNrm.yaml#/components/schemas/ManagedFunction-Attr'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pLMNInfoList: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'TS28541_NrNrm.yaml#/components/schemas/PlmnInfoList'</w:t>
      </w:r>
    </w:p>
    <w:p w:rsidR="009410AC" w:rsidRDefault="009410AC" w:rsidP="009410AC">
      <w:pPr>
        <w:pStyle w:val="PL"/>
      </w:pPr>
      <w:r>
        <w:t xml:space="preserve">                    sBIFqdn:</w:t>
      </w:r>
    </w:p>
    <w:p w:rsidR="009410AC" w:rsidRDefault="009410AC" w:rsidP="009410AC">
      <w:pPr>
        <w:pStyle w:val="PL"/>
      </w:pPr>
      <w:r>
        <w:t xml:space="preserve">                      type: string</w:t>
      </w:r>
    </w:p>
    <w:p w:rsidR="009410AC" w:rsidRDefault="009410AC" w:rsidP="009410AC">
      <w:pPr>
        <w:pStyle w:val="PL"/>
      </w:pPr>
      <w:r>
        <w:t xml:space="preserve">                    managedNFProfile:</w:t>
      </w:r>
    </w:p>
    <w:p w:rsidR="009410AC" w:rsidRDefault="009410AC" w:rsidP="009410AC">
      <w:pPr>
        <w:pStyle w:val="PL"/>
      </w:pPr>
      <w:r>
        <w:t xml:space="preserve">                      $ref: '#/components/schemas/ManagedNFProfile'</w:t>
      </w:r>
    </w:p>
    <w:p w:rsidR="009410AC" w:rsidRDefault="009410AC" w:rsidP="009410AC">
      <w:pPr>
        <w:pStyle w:val="PL"/>
      </w:pPr>
      <w:r>
        <w:t xml:space="preserve">                    commModelList:</w:t>
      </w:r>
    </w:p>
    <w:p w:rsidR="009410AC" w:rsidRDefault="009410AC" w:rsidP="009410AC">
      <w:pPr>
        <w:pStyle w:val="PL"/>
      </w:pPr>
      <w:r>
        <w:t xml:space="preserve">                      $ref: '#/components/schemas/CommModelList'</w:t>
      </w:r>
    </w:p>
    <w:p w:rsidR="009410AC" w:rsidRDefault="009410AC" w:rsidP="009410AC">
      <w:pPr>
        <w:pStyle w:val="PL"/>
      </w:pPr>
      <w:r>
        <w:t xml:space="preserve">                    chfInfo:</w:t>
      </w:r>
    </w:p>
    <w:p w:rsidR="009410AC" w:rsidRDefault="009410AC" w:rsidP="009410AC">
      <w:pPr>
        <w:pStyle w:val="PL"/>
      </w:pPr>
      <w:r>
        <w:t xml:space="preserve">                      $ref: '#/components/schemas/ChfInfo'</w:t>
      </w:r>
    </w:p>
    <w:p w:rsidR="009410AC" w:rsidRDefault="009410AC" w:rsidP="009410AC">
      <w:pPr>
        <w:pStyle w:val="PL"/>
      </w:pPr>
      <w:r>
        <w:t xml:space="preserve">        - $ref: 'TS28623_GenericNrm.yaml#/components/schemas/ManagedFunction-ncO'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lastRenderedPageBreak/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EP_N28:</w:t>
      </w:r>
    </w:p>
    <w:p w:rsidR="009410AC" w:rsidRDefault="009410AC" w:rsidP="009410AC">
      <w:pPr>
        <w:pStyle w:val="PL"/>
      </w:pPr>
      <w:r>
        <w:t xml:space="preserve">              $ref: '#/components/schemas/EP_N28-Multiple'</w:t>
      </w:r>
    </w:p>
    <w:p w:rsidR="009410AC" w:rsidRDefault="009410AC" w:rsidP="009410AC">
      <w:pPr>
        <w:pStyle w:val="PL"/>
      </w:pPr>
      <w:r>
        <w:t xml:space="preserve">            EP_N40:</w:t>
      </w:r>
    </w:p>
    <w:p w:rsidR="009410AC" w:rsidRDefault="009410AC" w:rsidP="009410AC">
      <w:pPr>
        <w:pStyle w:val="PL"/>
      </w:pPr>
      <w:r>
        <w:t xml:space="preserve">              $ref: '#/components/schemas/EP_N40-Multiple'</w:t>
      </w:r>
    </w:p>
    <w:p w:rsidR="009410AC" w:rsidRDefault="009410AC" w:rsidP="009410AC">
      <w:pPr>
        <w:pStyle w:val="PL"/>
      </w:pPr>
      <w:r>
        <w:t xml:space="preserve">            EP_N41:</w:t>
      </w:r>
    </w:p>
    <w:p w:rsidR="009410AC" w:rsidRDefault="009410AC" w:rsidP="009410AC">
      <w:pPr>
        <w:pStyle w:val="PL"/>
      </w:pPr>
      <w:r>
        <w:t xml:space="preserve">              $ref: '#/components/schemas/EP_N41-Multiple'</w:t>
      </w:r>
    </w:p>
    <w:p w:rsidR="009410AC" w:rsidRDefault="009410AC" w:rsidP="009410AC">
      <w:pPr>
        <w:pStyle w:val="PL"/>
      </w:pPr>
      <w:r>
        <w:t xml:space="preserve">            EP_N42:</w:t>
      </w:r>
    </w:p>
    <w:p w:rsidR="009410AC" w:rsidRDefault="009410AC" w:rsidP="009410AC">
      <w:pPr>
        <w:pStyle w:val="PL"/>
      </w:pPr>
      <w:r>
        <w:t xml:space="preserve">              $ref: '#/components/schemas/EP_N42-Multiple'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EP_N28-Single: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EP_N40-Single: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EP_N41-Single: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  <w:r>
        <w:t xml:space="preserve">    EP_N42-Single:</w:t>
      </w:r>
    </w:p>
    <w:p w:rsidR="009410AC" w:rsidRDefault="009410AC" w:rsidP="009410AC">
      <w:pPr>
        <w:pStyle w:val="PL"/>
      </w:pPr>
      <w:r>
        <w:t xml:space="preserve">      allOf:</w:t>
      </w:r>
    </w:p>
    <w:p w:rsidR="009410AC" w:rsidRDefault="009410AC" w:rsidP="009410AC">
      <w:pPr>
        <w:pStyle w:val="PL"/>
      </w:pPr>
      <w:r>
        <w:t xml:space="preserve">        - $ref: 'TS28623_GenericNrm.yaml#/components/schemas/Top'</w:t>
      </w:r>
    </w:p>
    <w:p w:rsidR="009410AC" w:rsidRDefault="009410AC" w:rsidP="009410AC">
      <w:pPr>
        <w:pStyle w:val="PL"/>
      </w:pPr>
      <w:r>
        <w:t xml:space="preserve">        - type: object</w:t>
      </w:r>
    </w:p>
    <w:p w:rsidR="009410AC" w:rsidRDefault="009410AC" w:rsidP="009410AC">
      <w:pPr>
        <w:pStyle w:val="PL"/>
      </w:pPr>
      <w:r>
        <w:t xml:space="preserve">          properties:</w:t>
      </w:r>
    </w:p>
    <w:p w:rsidR="009410AC" w:rsidRDefault="009410AC" w:rsidP="009410AC">
      <w:pPr>
        <w:pStyle w:val="PL"/>
      </w:pPr>
      <w:r>
        <w:t xml:space="preserve">            attributes:</w:t>
      </w:r>
    </w:p>
    <w:p w:rsidR="009410AC" w:rsidRDefault="009410AC" w:rsidP="009410AC">
      <w:pPr>
        <w:pStyle w:val="PL"/>
      </w:pPr>
      <w:r>
        <w:t xml:space="preserve">              allOf:</w:t>
      </w:r>
    </w:p>
    <w:p w:rsidR="009410AC" w:rsidRDefault="009410AC" w:rsidP="009410AC">
      <w:pPr>
        <w:pStyle w:val="PL"/>
      </w:pPr>
      <w:r>
        <w:t xml:space="preserve">                - $ref: 'TS28623_GenericNrm.yaml#/components/schemas/EP_RP-Attr'</w:t>
      </w:r>
    </w:p>
    <w:p w:rsidR="009410AC" w:rsidRDefault="009410AC" w:rsidP="009410AC">
      <w:pPr>
        <w:pStyle w:val="PL"/>
      </w:pPr>
      <w:r>
        <w:t xml:space="preserve">                - type: object</w:t>
      </w:r>
    </w:p>
    <w:p w:rsidR="009410AC" w:rsidRDefault="009410AC" w:rsidP="009410AC">
      <w:pPr>
        <w:pStyle w:val="PL"/>
      </w:pPr>
      <w:r>
        <w:t xml:space="preserve">                  properties:</w:t>
      </w:r>
    </w:p>
    <w:p w:rsidR="009410AC" w:rsidRDefault="009410AC" w:rsidP="009410AC">
      <w:pPr>
        <w:pStyle w:val="PL"/>
      </w:pPr>
      <w:r>
        <w:t xml:space="preserve">                    localAddress: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'TS28541_NrNrm.yaml#/components/schemas/LocalAddress'</w:t>
      </w:r>
    </w:p>
    <w:p w:rsidR="009410AC" w:rsidRDefault="009410AC" w:rsidP="009410AC">
      <w:pPr>
        <w:pStyle w:val="PL"/>
      </w:pPr>
      <w:r>
        <w:t xml:space="preserve">                    remoteAddress:</w:t>
      </w:r>
    </w:p>
    <w:p w:rsidR="009410AC" w:rsidRDefault="009410AC" w:rsidP="009410AC">
      <w:pPr>
        <w:pStyle w:val="PL"/>
      </w:pPr>
      <w:r>
        <w:t xml:space="preserve">                      $ref: 'TS28541_NrNrm.yaml#/components/schemas/RemoteAddress'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>#-------- Definition of JSON arrays for name-contained IOCs ----------------------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SubNetwork-Multiple: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'#/components/schemas/SubNetwork-Single'</w:t>
      </w:r>
    </w:p>
    <w:p w:rsidR="009410AC" w:rsidRDefault="009410AC" w:rsidP="009410AC">
      <w:pPr>
        <w:pStyle w:val="PL"/>
      </w:pPr>
      <w:r>
        <w:t xml:space="preserve">    ManagedElement-Multiple: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'#/components/schemas/ManagedElement-Single'</w:t>
      </w:r>
    </w:p>
    <w:p w:rsidR="009410AC" w:rsidRDefault="009410AC" w:rsidP="009410AC">
      <w:pPr>
        <w:pStyle w:val="PL"/>
      </w:pPr>
      <w:r>
        <w:lastRenderedPageBreak/>
        <w:t xml:space="preserve">    AmfFunction-Multiple: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'#/components/schemas/AmfFunction-Single'</w:t>
      </w:r>
    </w:p>
    <w:p w:rsidR="009410AC" w:rsidRDefault="009410AC" w:rsidP="009410AC">
      <w:pPr>
        <w:pStyle w:val="PL"/>
      </w:pPr>
      <w:r>
        <w:t xml:space="preserve">    SmfFunction-Multiple: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'#/components/schemas/SmfFunction-Single'</w:t>
      </w:r>
    </w:p>
    <w:p w:rsidR="009410AC" w:rsidRDefault="009410AC" w:rsidP="009410AC">
      <w:pPr>
        <w:pStyle w:val="PL"/>
      </w:pPr>
      <w:r>
        <w:t xml:space="preserve">    UpfFunction-Multiple: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'#/components/schemas/UpfFunction-Single'</w:t>
      </w:r>
    </w:p>
    <w:p w:rsidR="009410AC" w:rsidRDefault="009410AC" w:rsidP="009410AC">
      <w:pPr>
        <w:pStyle w:val="PL"/>
      </w:pPr>
      <w:r>
        <w:t xml:space="preserve">    N3iwfFunction-Multiple: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'#/components/schemas/N3iwfFunction-Single'</w:t>
      </w:r>
    </w:p>
    <w:p w:rsidR="009410AC" w:rsidRDefault="009410AC" w:rsidP="009410AC">
      <w:pPr>
        <w:pStyle w:val="PL"/>
      </w:pPr>
      <w:r>
        <w:t xml:space="preserve">    PcfFunction-Multiple: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'#/components/schemas/PcfFunction-Single'</w:t>
      </w:r>
    </w:p>
    <w:p w:rsidR="009410AC" w:rsidRDefault="009410AC" w:rsidP="009410AC">
      <w:pPr>
        <w:pStyle w:val="PL"/>
      </w:pPr>
      <w:r>
        <w:t xml:space="preserve">    AusfFunction-Multiple: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'#/components/schemas/AusfFunction-Single'</w:t>
      </w:r>
    </w:p>
    <w:p w:rsidR="009410AC" w:rsidRDefault="009410AC" w:rsidP="009410AC">
      <w:pPr>
        <w:pStyle w:val="PL"/>
      </w:pPr>
      <w:r>
        <w:t xml:space="preserve">    UdmFunction-Multiple: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'#/components/schemas/UdmFunction-Single'</w:t>
      </w:r>
    </w:p>
    <w:p w:rsidR="009410AC" w:rsidRDefault="009410AC" w:rsidP="009410AC">
      <w:pPr>
        <w:pStyle w:val="PL"/>
      </w:pPr>
      <w:r>
        <w:t xml:space="preserve">    UdrFunction-Multiple: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'#/components/schemas/UdrFunction-Single'</w:t>
      </w:r>
    </w:p>
    <w:p w:rsidR="009410AC" w:rsidRDefault="009410AC" w:rsidP="009410AC">
      <w:pPr>
        <w:pStyle w:val="PL"/>
      </w:pPr>
      <w:r>
        <w:t xml:space="preserve">    UdsfFunction-Multiple: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'#/components/schemas/UdsfFunction-Single'</w:t>
      </w:r>
    </w:p>
    <w:p w:rsidR="009410AC" w:rsidRDefault="009410AC" w:rsidP="009410AC">
      <w:pPr>
        <w:pStyle w:val="PL"/>
      </w:pPr>
      <w:r>
        <w:t xml:space="preserve">    NrfFunction-Multiple: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'#/components/schemas/NrfFunction-Single'</w:t>
      </w:r>
    </w:p>
    <w:p w:rsidR="009410AC" w:rsidRDefault="009410AC" w:rsidP="009410AC">
      <w:pPr>
        <w:pStyle w:val="PL"/>
      </w:pPr>
      <w:r>
        <w:t xml:space="preserve">    NssfFunction-Multiple: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'#/components/schemas/NssfFunction-Single'</w:t>
      </w:r>
    </w:p>
    <w:p w:rsidR="009410AC" w:rsidRDefault="009410AC" w:rsidP="009410AC">
      <w:pPr>
        <w:pStyle w:val="PL"/>
      </w:pPr>
      <w:r>
        <w:t xml:space="preserve">    SmsfFunction-Multiple: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'#/components/schemas/SmsfFunction-Single'</w:t>
      </w:r>
    </w:p>
    <w:p w:rsidR="009410AC" w:rsidRDefault="009410AC" w:rsidP="009410AC">
      <w:pPr>
        <w:pStyle w:val="PL"/>
      </w:pPr>
      <w:r>
        <w:t xml:space="preserve">    LmfFunction-Multiple: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'#/components/schemas/LmfFunction-Single'</w:t>
      </w:r>
    </w:p>
    <w:p w:rsidR="009410AC" w:rsidRDefault="009410AC" w:rsidP="009410AC">
      <w:pPr>
        <w:pStyle w:val="PL"/>
      </w:pPr>
      <w:r>
        <w:t xml:space="preserve">    NgeirFunction-Multiple: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'#/components/schemas/NgeirFunction-Single'</w:t>
      </w:r>
    </w:p>
    <w:p w:rsidR="009410AC" w:rsidRDefault="009410AC" w:rsidP="009410AC">
      <w:pPr>
        <w:pStyle w:val="PL"/>
      </w:pPr>
      <w:r>
        <w:t xml:space="preserve">    SeppFunction-Multiple: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'#/components/schemas/SeppFunction-Single'</w:t>
      </w:r>
    </w:p>
    <w:p w:rsidR="009410AC" w:rsidRDefault="009410AC" w:rsidP="009410AC">
      <w:pPr>
        <w:pStyle w:val="PL"/>
      </w:pPr>
      <w:r>
        <w:t xml:space="preserve">    NwdafFunction-Multiple: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'#/components/schemas/NwdafFunction-Single'</w:t>
      </w:r>
    </w:p>
    <w:p w:rsidR="009410AC" w:rsidRDefault="009410AC" w:rsidP="009410AC">
      <w:pPr>
        <w:pStyle w:val="PL"/>
      </w:pPr>
      <w:r>
        <w:t xml:space="preserve">    ScpFunction-Multiple: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'#/components/schemas/ScpFunction-Single'</w:t>
      </w:r>
    </w:p>
    <w:p w:rsidR="009410AC" w:rsidRDefault="009410AC" w:rsidP="009410AC">
      <w:pPr>
        <w:pStyle w:val="PL"/>
      </w:pPr>
      <w:r>
        <w:t xml:space="preserve">    NefFunction-Multiple: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'#/components/schemas/NefFunction-Single'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NsacfFunction-Multiple: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'#/components/schemas/NsacfFunction-Single'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ExternalAmfFunction-Multiple: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'#/components/schemas/ExternalAmfFunction-Single'</w:t>
      </w:r>
    </w:p>
    <w:p w:rsidR="009410AC" w:rsidRDefault="009410AC" w:rsidP="009410AC">
      <w:pPr>
        <w:pStyle w:val="PL"/>
      </w:pPr>
      <w:r>
        <w:t xml:space="preserve">    ExternalNrfFunction-Multiple: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'#/components/schemas/ExternalNrfFunction-Single'</w:t>
      </w:r>
    </w:p>
    <w:p w:rsidR="009410AC" w:rsidRDefault="009410AC" w:rsidP="009410AC">
      <w:pPr>
        <w:pStyle w:val="PL"/>
      </w:pPr>
      <w:r>
        <w:t xml:space="preserve">    ExternalNssfFunction-Multiple: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'#/components/schemas/ExternalNssfFunction-Single'</w:t>
      </w:r>
    </w:p>
    <w:p w:rsidR="009410AC" w:rsidRDefault="009410AC" w:rsidP="009410AC">
      <w:pPr>
        <w:pStyle w:val="PL"/>
      </w:pPr>
      <w:r>
        <w:t xml:space="preserve">    ExternalSeppFunction-Nultiple: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'#/components/schemas/ExternalSeppFunction-Single'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AmfSet-Multiple: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'#/components/schemas/AmfSet-Single'</w:t>
      </w:r>
    </w:p>
    <w:p w:rsidR="009410AC" w:rsidRDefault="009410AC" w:rsidP="009410AC">
      <w:pPr>
        <w:pStyle w:val="PL"/>
      </w:pPr>
      <w:r>
        <w:t xml:space="preserve">    AmfRegion-Multiple: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'#/components/schemas/AmfRegion-Single'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EASDFFunction-Multiple: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'#/components/schemas/EASDFFunction-Single'</w:t>
      </w:r>
    </w:p>
    <w:p w:rsidR="009410AC" w:rsidRDefault="009410AC" w:rsidP="009410AC">
      <w:pPr>
        <w:pStyle w:val="PL"/>
      </w:pPr>
      <w:r>
        <w:t xml:space="preserve">  </w:t>
      </w:r>
    </w:p>
    <w:p w:rsidR="009410AC" w:rsidRDefault="009410AC" w:rsidP="009410AC">
      <w:pPr>
        <w:pStyle w:val="PL"/>
      </w:pPr>
      <w:r>
        <w:t xml:space="preserve">    EP_N2-Multiple: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'#/components/schemas/EP_N2-Single'</w:t>
      </w:r>
    </w:p>
    <w:p w:rsidR="009410AC" w:rsidRDefault="009410AC" w:rsidP="009410AC">
      <w:pPr>
        <w:pStyle w:val="PL"/>
      </w:pPr>
      <w:r>
        <w:t xml:space="preserve">    EP_N3-Multiple: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'#/components/schemas/EP_N3-Single'</w:t>
      </w:r>
    </w:p>
    <w:p w:rsidR="009410AC" w:rsidRDefault="009410AC" w:rsidP="009410AC">
      <w:pPr>
        <w:pStyle w:val="PL"/>
      </w:pPr>
      <w:r>
        <w:t xml:space="preserve">    EP_N4-Multiple: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'#/components/schemas/EP_N4-Single'</w:t>
      </w:r>
    </w:p>
    <w:p w:rsidR="009410AC" w:rsidRDefault="009410AC" w:rsidP="009410AC">
      <w:pPr>
        <w:pStyle w:val="PL"/>
      </w:pPr>
      <w:r>
        <w:t xml:space="preserve">    EP_N5-Multiple: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'#/components/schemas/EP_N5-Single'</w:t>
      </w:r>
    </w:p>
    <w:p w:rsidR="009410AC" w:rsidRDefault="009410AC" w:rsidP="009410AC">
      <w:pPr>
        <w:pStyle w:val="PL"/>
      </w:pPr>
      <w:r>
        <w:t xml:space="preserve">    EP_N6-Multiple: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'#/components/schemas/EP_N6-Single'</w:t>
      </w:r>
    </w:p>
    <w:p w:rsidR="009410AC" w:rsidRDefault="009410AC" w:rsidP="009410AC">
      <w:pPr>
        <w:pStyle w:val="PL"/>
      </w:pPr>
      <w:r>
        <w:t xml:space="preserve">    EP_N7-Multiple: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'#/components/schemas/EP_N7-Single'</w:t>
      </w:r>
    </w:p>
    <w:p w:rsidR="009410AC" w:rsidRDefault="009410AC" w:rsidP="009410AC">
      <w:pPr>
        <w:pStyle w:val="PL"/>
      </w:pPr>
      <w:r>
        <w:t xml:space="preserve">    EP_N8-Multiple: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'#/components/schemas/EP_N8-Single'</w:t>
      </w:r>
    </w:p>
    <w:p w:rsidR="009410AC" w:rsidRDefault="009410AC" w:rsidP="009410AC">
      <w:pPr>
        <w:pStyle w:val="PL"/>
      </w:pPr>
      <w:r>
        <w:t xml:space="preserve">    EP_N9-Multiple: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'#/components/schemas/EP_N9-Single'</w:t>
      </w:r>
    </w:p>
    <w:p w:rsidR="009410AC" w:rsidRDefault="009410AC" w:rsidP="009410AC">
      <w:pPr>
        <w:pStyle w:val="PL"/>
      </w:pPr>
      <w:r>
        <w:t xml:space="preserve">    EP_N10-Multiple: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'#/components/schemas/EP_N10-Single'</w:t>
      </w:r>
    </w:p>
    <w:p w:rsidR="009410AC" w:rsidRDefault="009410AC" w:rsidP="009410AC">
      <w:pPr>
        <w:pStyle w:val="PL"/>
      </w:pPr>
      <w:r>
        <w:t xml:space="preserve">    EP_N11-Multiple: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'#/components/schemas/EP_N11-Single'</w:t>
      </w:r>
    </w:p>
    <w:p w:rsidR="009410AC" w:rsidRDefault="009410AC" w:rsidP="009410AC">
      <w:pPr>
        <w:pStyle w:val="PL"/>
      </w:pPr>
      <w:r>
        <w:t xml:space="preserve">    EP_N12-Multiple: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'#/components/schemas/EP_N12-Single'</w:t>
      </w:r>
    </w:p>
    <w:p w:rsidR="009410AC" w:rsidRDefault="009410AC" w:rsidP="009410AC">
      <w:pPr>
        <w:pStyle w:val="PL"/>
      </w:pPr>
      <w:r>
        <w:t xml:space="preserve">    EP_N13-Multiple:</w:t>
      </w:r>
    </w:p>
    <w:p w:rsidR="009410AC" w:rsidRDefault="009410AC" w:rsidP="009410AC">
      <w:pPr>
        <w:pStyle w:val="PL"/>
      </w:pPr>
      <w:r>
        <w:lastRenderedPageBreak/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'#/components/schemas/EP_N13-Single'</w:t>
      </w:r>
    </w:p>
    <w:p w:rsidR="009410AC" w:rsidRDefault="009410AC" w:rsidP="009410AC">
      <w:pPr>
        <w:pStyle w:val="PL"/>
      </w:pPr>
      <w:r>
        <w:t xml:space="preserve">    EP_N14-Multiple: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'#/components/schemas/EP_N14-Single'</w:t>
      </w:r>
    </w:p>
    <w:p w:rsidR="009410AC" w:rsidRDefault="009410AC" w:rsidP="009410AC">
      <w:pPr>
        <w:pStyle w:val="PL"/>
      </w:pPr>
      <w:r>
        <w:t xml:space="preserve">    EP_N15-Multiple: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'#/components/schemas/EP_N15-Single'</w:t>
      </w:r>
    </w:p>
    <w:p w:rsidR="009410AC" w:rsidRDefault="009410AC" w:rsidP="009410AC">
      <w:pPr>
        <w:pStyle w:val="PL"/>
      </w:pPr>
      <w:r>
        <w:t xml:space="preserve">    EP_N16-Multiple: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'#/components/schemas/EP_N16-Single'</w:t>
      </w:r>
    </w:p>
    <w:p w:rsidR="009410AC" w:rsidRDefault="009410AC" w:rsidP="009410AC">
      <w:pPr>
        <w:pStyle w:val="PL"/>
      </w:pPr>
      <w:r>
        <w:t xml:space="preserve">    EP_N17-Multiple: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'#/components/schemas/EP_N17-Single'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EP_N20-Multiple: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'#/components/schemas/EP_N20-Single'</w:t>
      </w:r>
    </w:p>
    <w:p w:rsidR="009410AC" w:rsidRDefault="009410AC" w:rsidP="009410AC">
      <w:pPr>
        <w:pStyle w:val="PL"/>
      </w:pPr>
      <w:r>
        <w:t xml:space="preserve">    EP_N21-Multiple: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'#/components/schemas/EP_N21-Single'</w:t>
      </w:r>
    </w:p>
    <w:p w:rsidR="009410AC" w:rsidRDefault="009410AC" w:rsidP="009410AC">
      <w:pPr>
        <w:pStyle w:val="PL"/>
      </w:pPr>
      <w:r>
        <w:t xml:space="preserve">    EP_N22-Multiple: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'#/components/schemas/EP_N22-Single'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EP_N26-Multiple: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'#/components/schemas/EP_N26-Single'</w:t>
      </w:r>
    </w:p>
    <w:p w:rsidR="009410AC" w:rsidRDefault="009410AC" w:rsidP="009410AC">
      <w:pPr>
        <w:pStyle w:val="PL"/>
      </w:pPr>
      <w:r>
        <w:t xml:space="preserve">    EP_N27-Multiple: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'#/components/schemas/EP_N27-Single'</w:t>
      </w:r>
    </w:p>
    <w:p w:rsidR="009410AC" w:rsidRDefault="009410AC" w:rsidP="009410AC">
      <w:pPr>
        <w:pStyle w:val="PL"/>
      </w:pPr>
      <w:r>
        <w:t xml:space="preserve">    EP_N28-Multiple: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'#/components/schemas/EP_N28-Single'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EP_N31-Multiple: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'#/components/schemas/EP_N31-Single'</w:t>
      </w:r>
    </w:p>
    <w:p w:rsidR="009410AC" w:rsidRDefault="009410AC" w:rsidP="009410AC">
      <w:pPr>
        <w:pStyle w:val="PL"/>
      </w:pPr>
      <w:r>
        <w:t xml:space="preserve">    EP_N32-Multiple: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'#/components/schemas/EP_N32-Single'</w:t>
      </w:r>
    </w:p>
    <w:p w:rsidR="009410AC" w:rsidRDefault="009410AC" w:rsidP="009410AC">
      <w:pPr>
        <w:pStyle w:val="PL"/>
      </w:pPr>
      <w:r>
        <w:t xml:space="preserve">    EP_N33-Multiple: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'#/components/schemas/EP_N33-Single'</w:t>
      </w:r>
    </w:p>
    <w:p w:rsidR="009410AC" w:rsidRDefault="009410AC" w:rsidP="009410AC">
      <w:pPr>
        <w:pStyle w:val="PL"/>
      </w:pPr>
      <w:r>
        <w:t xml:space="preserve">    EP_N40-Multiple: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'#/components/schemas/EP_N40-Single'</w:t>
      </w:r>
    </w:p>
    <w:p w:rsidR="009410AC" w:rsidRDefault="009410AC" w:rsidP="009410AC">
      <w:pPr>
        <w:pStyle w:val="PL"/>
      </w:pPr>
      <w:r>
        <w:t xml:space="preserve">    EP_N41-Multiple: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'#/components/schemas/EP_N41-Single'</w:t>
      </w:r>
    </w:p>
    <w:p w:rsidR="009410AC" w:rsidRDefault="009410AC" w:rsidP="009410AC">
      <w:pPr>
        <w:pStyle w:val="PL"/>
      </w:pPr>
      <w:r>
        <w:t xml:space="preserve">    EP_N42-Multiple: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'#/components/schemas/EP_N42-Single'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EP_S5C-Multiple: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'#/components/schemas/EP_S5C-Single'</w:t>
      </w:r>
    </w:p>
    <w:p w:rsidR="009410AC" w:rsidRDefault="009410AC" w:rsidP="009410AC">
      <w:pPr>
        <w:pStyle w:val="PL"/>
      </w:pPr>
      <w:r>
        <w:t xml:space="preserve">    EP_S5U-Multiple: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lastRenderedPageBreak/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'#/components/schemas/EP_S5U-Single'</w:t>
      </w:r>
    </w:p>
    <w:p w:rsidR="009410AC" w:rsidRDefault="009410AC" w:rsidP="009410AC">
      <w:pPr>
        <w:pStyle w:val="PL"/>
      </w:pPr>
      <w:r>
        <w:t xml:space="preserve">    EP_Rx-Multiple: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'#/components/schemas/EP_Rx-Single'</w:t>
      </w:r>
    </w:p>
    <w:p w:rsidR="009410AC" w:rsidRDefault="009410AC" w:rsidP="009410AC">
      <w:pPr>
        <w:pStyle w:val="PL"/>
      </w:pPr>
      <w:r>
        <w:t xml:space="preserve">    EP_MAP_SMSC-Multiple: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'#/components/schemas/EP_MAP_SMSC-Single'</w:t>
      </w:r>
    </w:p>
    <w:p w:rsidR="009410AC" w:rsidRDefault="009410AC" w:rsidP="009410AC">
      <w:pPr>
        <w:pStyle w:val="PL"/>
      </w:pPr>
      <w:r>
        <w:t xml:space="preserve">    EP_NLS-Multiple: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'#/components/schemas/EP_NLS-Single'</w:t>
      </w:r>
    </w:p>
    <w:p w:rsidR="009410AC" w:rsidRDefault="009410AC" w:rsidP="009410AC">
      <w:pPr>
        <w:pStyle w:val="PL"/>
      </w:pPr>
      <w:r>
        <w:t xml:space="preserve">    EP_NLG-Multiple: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'#/components/schemas/EP_NLG-Single'</w:t>
      </w:r>
    </w:p>
    <w:p w:rsidR="009410AC" w:rsidRDefault="009410AC" w:rsidP="009410AC">
      <w:pPr>
        <w:pStyle w:val="PL"/>
      </w:pPr>
      <w:r>
        <w:t xml:space="preserve">    EP_N60-Multiple: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'#/components/schemas/EP_N60-Single'</w:t>
      </w:r>
    </w:p>
    <w:p w:rsidR="009410AC" w:rsidRDefault="009410AC" w:rsidP="009410AC">
      <w:pPr>
        <w:pStyle w:val="PL"/>
      </w:pPr>
      <w:r>
        <w:t xml:space="preserve">    EP_Npc4-Multiple: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'#/components/schemas/EP_Npc4-Single'</w:t>
      </w:r>
    </w:p>
    <w:p w:rsidR="009410AC" w:rsidRDefault="009410AC" w:rsidP="009410AC">
      <w:pPr>
        <w:pStyle w:val="PL"/>
      </w:pPr>
      <w:r>
        <w:t xml:space="preserve">    EP_Npc6-Multiple: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'#/components/schemas/EP_Npc6-Single'</w:t>
      </w:r>
    </w:p>
    <w:p w:rsidR="009410AC" w:rsidRDefault="009410AC" w:rsidP="009410AC">
      <w:pPr>
        <w:pStyle w:val="PL"/>
      </w:pPr>
      <w:r>
        <w:t xml:space="preserve">    EP_Npc7-Multiple: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'#/components/schemas/EP_Npc7-Single'</w:t>
      </w:r>
    </w:p>
    <w:p w:rsidR="009410AC" w:rsidRDefault="009410AC" w:rsidP="009410AC">
      <w:pPr>
        <w:pStyle w:val="PL"/>
      </w:pPr>
      <w:r>
        <w:t xml:space="preserve">    EP_Npc8-Multiple: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'#/components/schemas/EP_Npc8-Single'</w:t>
      </w:r>
    </w:p>
    <w:p w:rsidR="009410AC" w:rsidRDefault="009410AC" w:rsidP="009410AC">
      <w:pPr>
        <w:pStyle w:val="PL"/>
      </w:pPr>
      <w:r>
        <w:t xml:space="preserve">    EP_N88-Multiple: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'#/components/schemas/EP_N88-Single'</w:t>
      </w:r>
    </w:p>
    <w:p w:rsidR="009410AC" w:rsidRDefault="009410AC" w:rsidP="009410AC">
      <w:pPr>
        <w:pStyle w:val="PL"/>
      </w:pPr>
      <w:r>
        <w:t xml:space="preserve">    Configurable5QISet-Multiple: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'#/components/schemas/Configurable5QISet-Single'</w:t>
      </w:r>
    </w:p>
    <w:p w:rsidR="009410AC" w:rsidRDefault="009410AC" w:rsidP="009410AC">
      <w:pPr>
        <w:pStyle w:val="PL"/>
      </w:pPr>
      <w:r>
        <w:t xml:space="preserve">    Dynamic5QISet-Multiple: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'#/components/schemas/Dynamic5QISet-Single'</w:t>
      </w:r>
    </w:p>
    <w:p w:rsidR="009410AC" w:rsidRDefault="009410AC" w:rsidP="009410AC">
      <w:pPr>
        <w:pStyle w:val="PL"/>
      </w:pPr>
      <w:r>
        <w:t xml:space="preserve">    EcmConnectionInfo-Multiple: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'#/components/schemas/EcmConnectionInfo-Single'</w:t>
      </w:r>
    </w:p>
    <w:p w:rsidR="009410AC" w:rsidRDefault="009410AC" w:rsidP="009410AC">
      <w:pPr>
        <w:pStyle w:val="PL"/>
      </w:pPr>
      <w:r>
        <w:t xml:space="preserve">    NssaafFunction-Multiple: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'#/components/schemas/NssaafFunction-Single'</w:t>
      </w:r>
    </w:p>
    <w:p w:rsidR="009410AC" w:rsidRDefault="009410AC" w:rsidP="009410AC">
      <w:pPr>
        <w:pStyle w:val="PL"/>
      </w:pPr>
      <w:r>
        <w:t xml:space="preserve">    EP_N58-Multiple: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'#/components/schemas/EP_N58-Single'</w:t>
      </w:r>
    </w:p>
    <w:p w:rsidR="009410AC" w:rsidRDefault="009410AC" w:rsidP="009410AC">
      <w:pPr>
        <w:pStyle w:val="PL"/>
      </w:pPr>
      <w:r>
        <w:t xml:space="preserve">    EP_N59-Multiple: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'#/components/schemas/EP_N59-Single'</w:t>
      </w:r>
    </w:p>
    <w:p w:rsidR="009410AC" w:rsidRDefault="009410AC" w:rsidP="009410AC">
      <w:pPr>
        <w:pStyle w:val="PL"/>
      </w:pPr>
      <w:r>
        <w:t xml:space="preserve">    AfFunction-Multiple: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'#/components/schemas/AfFunction-Single'</w:t>
      </w:r>
    </w:p>
    <w:p w:rsidR="009410AC" w:rsidRDefault="009410AC" w:rsidP="009410AC">
      <w:pPr>
        <w:pStyle w:val="PL"/>
      </w:pPr>
      <w:r>
        <w:t xml:space="preserve">    DccfFunction-Multiple: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'#/components/schemas/DccfFunction-Single'</w:t>
      </w:r>
    </w:p>
    <w:p w:rsidR="009410AC" w:rsidRDefault="009410AC" w:rsidP="009410AC">
      <w:pPr>
        <w:pStyle w:val="PL"/>
      </w:pPr>
      <w:r>
        <w:t xml:space="preserve">    ChfFunction-Multiple: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lastRenderedPageBreak/>
        <w:t xml:space="preserve">        $ref: '#/components/schemas/ChfFunction-Single'</w:t>
      </w:r>
    </w:p>
    <w:p w:rsidR="009410AC" w:rsidRDefault="009410AC" w:rsidP="009410AC">
      <w:pPr>
        <w:pStyle w:val="PL"/>
      </w:pPr>
      <w:r>
        <w:t xml:space="preserve">    MfafFunction-Multiple:</w:t>
      </w:r>
    </w:p>
    <w:p w:rsidR="009410AC" w:rsidRDefault="009410AC" w:rsidP="009410AC">
      <w:pPr>
        <w:pStyle w:val="PL"/>
      </w:pPr>
      <w:r>
        <w:t xml:space="preserve">      type: array</w:t>
      </w:r>
    </w:p>
    <w:p w:rsidR="009410AC" w:rsidRDefault="009410AC" w:rsidP="009410AC">
      <w:pPr>
        <w:pStyle w:val="PL"/>
      </w:pPr>
      <w:r>
        <w:t xml:space="preserve">      items:</w:t>
      </w:r>
    </w:p>
    <w:p w:rsidR="009410AC" w:rsidRDefault="009410AC" w:rsidP="009410AC">
      <w:pPr>
        <w:pStyle w:val="PL"/>
      </w:pPr>
      <w:r>
        <w:t xml:space="preserve">        $ref: '#/components/schemas/MfafFunction-Single'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>#------------ Definitions in TS 28.541 for TS 28.532 -----------------------------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resources-5gcNrm:</w:t>
      </w:r>
    </w:p>
    <w:p w:rsidR="009410AC" w:rsidRDefault="009410AC" w:rsidP="009410AC">
      <w:pPr>
        <w:pStyle w:val="PL"/>
      </w:pPr>
      <w:r>
        <w:t xml:space="preserve">      oneOf:</w:t>
      </w:r>
    </w:p>
    <w:p w:rsidR="009410AC" w:rsidRDefault="009410AC" w:rsidP="009410AC">
      <w:pPr>
        <w:pStyle w:val="PL"/>
      </w:pPr>
      <w:r>
        <w:t xml:space="preserve">       - $ref: '#/components/schemas/ProvMnS'</w:t>
      </w:r>
    </w:p>
    <w:p w:rsidR="009410AC" w:rsidRDefault="009410AC" w:rsidP="009410AC">
      <w:pPr>
        <w:pStyle w:val="PL"/>
      </w:pPr>
      <w:r>
        <w:t xml:space="preserve">       - $ref: '#/components/schemas/SubNetwork-Single'</w:t>
      </w:r>
    </w:p>
    <w:p w:rsidR="009410AC" w:rsidRDefault="009410AC" w:rsidP="009410AC">
      <w:pPr>
        <w:pStyle w:val="PL"/>
      </w:pPr>
      <w:r>
        <w:t xml:space="preserve">       - $ref: '#/components/schemas/ManagedElement-Single'</w:t>
      </w:r>
    </w:p>
    <w:p w:rsidR="009410AC" w:rsidRDefault="009410AC" w:rsidP="009410AC">
      <w:pPr>
        <w:pStyle w:val="PL"/>
      </w:pPr>
      <w:r>
        <w:t xml:space="preserve">       - $ref: '#/components/schemas/AmfFunction-Single'</w:t>
      </w:r>
    </w:p>
    <w:p w:rsidR="009410AC" w:rsidRDefault="009410AC" w:rsidP="009410AC">
      <w:pPr>
        <w:pStyle w:val="PL"/>
      </w:pPr>
      <w:r>
        <w:t xml:space="preserve">       - $ref: '#/components/schemas/SmfFunction-Single'</w:t>
      </w:r>
    </w:p>
    <w:p w:rsidR="009410AC" w:rsidRDefault="009410AC" w:rsidP="009410AC">
      <w:pPr>
        <w:pStyle w:val="PL"/>
      </w:pPr>
      <w:r>
        <w:t xml:space="preserve">       - $ref: '#/components/schemas/UpfFunction-Single'</w:t>
      </w:r>
    </w:p>
    <w:p w:rsidR="009410AC" w:rsidRDefault="009410AC" w:rsidP="009410AC">
      <w:pPr>
        <w:pStyle w:val="PL"/>
      </w:pPr>
      <w:r>
        <w:t xml:space="preserve">       - $ref: '#/components/schemas/N3iwfFunction-Single'</w:t>
      </w:r>
    </w:p>
    <w:p w:rsidR="009410AC" w:rsidRDefault="009410AC" w:rsidP="009410AC">
      <w:pPr>
        <w:pStyle w:val="PL"/>
      </w:pPr>
      <w:r>
        <w:t xml:space="preserve">       - $ref: '#/components/schemas/PcfFunction-Single'</w:t>
      </w:r>
    </w:p>
    <w:p w:rsidR="009410AC" w:rsidRDefault="009410AC" w:rsidP="009410AC">
      <w:pPr>
        <w:pStyle w:val="PL"/>
      </w:pPr>
      <w:r>
        <w:t xml:space="preserve">       - $ref: '#/components/schemas/AusfFunction-Single'</w:t>
      </w:r>
    </w:p>
    <w:p w:rsidR="009410AC" w:rsidRDefault="009410AC" w:rsidP="009410AC">
      <w:pPr>
        <w:pStyle w:val="PL"/>
      </w:pPr>
      <w:r>
        <w:t xml:space="preserve">       - $ref: '#/components/schemas/UdmFunction-Single'</w:t>
      </w:r>
    </w:p>
    <w:p w:rsidR="009410AC" w:rsidRDefault="009410AC" w:rsidP="009410AC">
      <w:pPr>
        <w:pStyle w:val="PL"/>
      </w:pPr>
      <w:r>
        <w:t xml:space="preserve">       - $ref: '#/components/schemas/UdrFunction-Single'</w:t>
      </w:r>
    </w:p>
    <w:p w:rsidR="009410AC" w:rsidRDefault="009410AC" w:rsidP="009410AC">
      <w:pPr>
        <w:pStyle w:val="PL"/>
      </w:pPr>
      <w:r>
        <w:t xml:space="preserve">       - $ref: '#/components/schemas/UdsfFunction-Single'</w:t>
      </w:r>
    </w:p>
    <w:p w:rsidR="009410AC" w:rsidRDefault="009410AC" w:rsidP="009410AC">
      <w:pPr>
        <w:pStyle w:val="PL"/>
      </w:pPr>
      <w:r>
        <w:t xml:space="preserve">       - $ref: '#/components/schemas/NrfFunction-Single'</w:t>
      </w:r>
    </w:p>
    <w:p w:rsidR="009410AC" w:rsidRDefault="009410AC" w:rsidP="009410AC">
      <w:pPr>
        <w:pStyle w:val="PL"/>
      </w:pPr>
      <w:r>
        <w:t xml:space="preserve">       - $ref: '#/components/schemas/NssfFunction-Single'</w:t>
      </w:r>
    </w:p>
    <w:p w:rsidR="009410AC" w:rsidRDefault="009410AC" w:rsidP="009410AC">
      <w:pPr>
        <w:pStyle w:val="PL"/>
      </w:pPr>
      <w:r>
        <w:t xml:space="preserve">       - $ref: '#/components/schemas/SmsfFunction-Single'</w:t>
      </w:r>
    </w:p>
    <w:p w:rsidR="009410AC" w:rsidRDefault="009410AC" w:rsidP="009410AC">
      <w:pPr>
        <w:pStyle w:val="PL"/>
      </w:pPr>
      <w:r>
        <w:t xml:space="preserve">       - $ref: '#/components/schemas/LmfFunction-Single'</w:t>
      </w:r>
    </w:p>
    <w:p w:rsidR="009410AC" w:rsidRDefault="009410AC" w:rsidP="009410AC">
      <w:pPr>
        <w:pStyle w:val="PL"/>
      </w:pPr>
      <w:r>
        <w:t xml:space="preserve">       - $ref: '#/components/schemas/NgeirFunction-Single'</w:t>
      </w:r>
    </w:p>
    <w:p w:rsidR="009410AC" w:rsidRDefault="009410AC" w:rsidP="009410AC">
      <w:pPr>
        <w:pStyle w:val="PL"/>
      </w:pPr>
      <w:r>
        <w:t xml:space="preserve">       - $ref: '#/components/schemas/SeppFunction-Single'</w:t>
      </w:r>
    </w:p>
    <w:p w:rsidR="009410AC" w:rsidRDefault="009410AC" w:rsidP="009410AC">
      <w:pPr>
        <w:pStyle w:val="PL"/>
      </w:pPr>
      <w:r>
        <w:t xml:space="preserve">       - $ref: '#/components/schemas/NwdafFunction-Single'</w:t>
      </w:r>
    </w:p>
    <w:p w:rsidR="009410AC" w:rsidRDefault="009410AC" w:rsidP="009410AC">
      <w:pPr>
        <w:pStyle w:val="PL"/>
      </w:pPr>
      <w:r>
        <w:t xml:space="preserve">       - $ref: '#/components/schemas/ScpFunction-Single'</w:t>
      </w:r>
    </w:p>
    <w:p w:rsidR="009410AC" w:rsidRDefault="009410AC" w:rsidP="009410AC">
      <w:pPr>
        <w:pStyle w:val="PL"/>
      </w:pPr>
      <w:r>
        <w:t xml:space="preserve">       - $ref: '#/components/schemas/NefFunction-Single'</w:t>
      </w:r>
    </w:p>
    <w:p w:rsidR="009410AC" w:rsidRDefault="009410AC" w:rsidP="009410AC">
      <w:pPr>
        <w:pStyle w:val="PL"/>
      </w:pPr>
      <w:r>
        <w:t xml:space="preserve">       - $ref: '#/components/schemas/NsacfFunction-Single'</w:t>
      </w:r>
    </w:p>
    <w:p w:rsidR="009410AC" w:rsidRDefault="009410AC" w:rsidP="009410AC">
      <w:pPr>
        <w:pStyle w:val="PL"/>
      </w:pPr>
      <w:r>
        <w:t xml:space="preserve">       - $ref: '#/components/schemas/DDNMFFunction-Single'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'#/components/schemas/ExternalAmfFunction-Single'</w:t>
      </w:r>
    </w:p>
    <w:p w:rsidR="009410AC" w:rsidRDefault="009410AC" w:rsidP="009410AC">
      <w:pPr>
        <w:pStyle w:val="PL"/>
      </w:pPr>
      <w:r>
        <w:t xml:space="preserve">       - $ref: '#/components/schemas/ExternalNrfFunction-Single'</w:t>
      </w:r>
    </w:p>
    <w:p w:rsidR="009410AC" w:rsidRDefault="009410AC" w:rsidP="009410AC">
      <w:pPr>
        <w:pStyle w:val="PL"/>
      </w:pPr>
      <w:r>
        <w:t xml:space="preserve">       - $ref: '#/components/schemas/ExternalNssfFunction-Single'</w:t>
      </w:r>
    </w:p>
    <w:p w:rsidR="009410AC" w:rsidRDefault="009410AC" w:rsidP="009410AC">
      <w:pPr>
        <w:pStyle w:val="PL"/>
      </w:pPr>
      <w:r>
        <w:t xml:space="preserve">       - $ref: '#/components/schemas/ExternalSeppFunction-Single'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'#/components/schemas/AmfSet-Single'</w:t>
      </w:r>
    </w:p>
    <w:p w:rsidR="009410AC" w:rsidRDefault="009410AC" w:rsidP="009410AC">
      <w:pPr>
        <w:pStyle w:val="PL"/>
      </w:pPr>
      <w:r>
        <w:t xml:space="preserve">       - $ref: '#/components/schemas/AmfRegion-Single'</w:t>
      </w:r>
    </w:p>
    <w:p w:rsidR="009410AC" w:rsidRDefault="009410AC" w:rsidP="009410AC">
      <w:pPr>
        <w:pStyle w:val="PL"/>
      </w:pPr>
      <w:r>
        <w:t xml:space="preserve">       - $ref: '#/components/schemas/QFQoSMonitoringControl-Single'</w:t>
      </w:r>
    </w:p>
    <w:p w:rsidR="009410AC" w:rsidRDefault="009410AC" w:rsidP="009410AC">
      <w:pPr>
        <w:pStyle w:val="PL"/>
      </w:pPr>
      <w:r>
        <w:t xml:space="preserve">       - $ref: '#/components/schemas/GtpUPathQoSMonitoringControl-Single'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'#/components/schemas/EP_N2-Single'</w:t>
      </w:r>
    </w:p>
    <w:p w:rsidR="009410AC" w:rsidRDefault="009410AC" w:rsidP="009410AC">
      <w:pPr>
        <w:pStyle w:val="PL"/>
      </w:pPr>
      <w:r>
        <w:t xml:space="preserve">       - $ref: '#/components/schemas/EP_N3-Single'</w:t>
      </w:r>
    </w:p>
    <w:p w:rsidR="009410AC" w:rsidRDefault="009410AC" w:rsidP="009410AC">
      <w:pPr>
        <w:pStyle w:val="PL"/>
      </w:pPr>
      <w:r>
        <w:t xml:space="preserve">       - $ref: '#/components/schemas/EP_N4-Single'</w:t>
      </w:r>
    </w:p>
    <w:p w:rsidR="009410AC" w:rsidRDefault="009410AC" w:rsidP="009410AC">
      <w:pPr>
        <w:pStyle w:val="PL"/>
      </w:pPr>
      <w:r>
        <w:t xml:space="preserve">       - $ref: '#/components/schemas/EP_N5-Single'</w:t>
      </w:r>
    </w:p>
    <w:p w:rsidR="009410AC" w:rsidRDefault="009410AC" w:rsidP="009410AC">
      <w:pPr>
        <w:pStyle w:val="PL"/>
      </w:pPr>
      <w:r>
        <w:t xml:space="preserve">       - $ref: '#/components/schemas/EP_N6-Single'</w:t>
      </w:r>
    </w:p>
    <w:p w:rsidR="009410AC" w:rsidRDefault="009410AC" w:rsidP="009410AC">
      <w:pPr>
        <w:pStyle w:val="PL"/>
      </w:pPr>
      <w:r>
        <w:t xml:space="preserve">       - $ref: '#/components/schemas/EP_N7-Single'</w:t>
      </w:r>
    </w:p>
    <w:p w:rsidR="009410AC" w:rsidRDefault="009410AC" w:rsidP="009410AC">
      <w:pPr>
        <w:pStyle w:val="PL"/>
      </w:pPr>
      <w:r>
        <w:t xml:space="preserve">       - $ref: '#/components/schemas/EP_N8-Single'</w:t>
      </w:r>
    </w:p>
    <w:p w:rsidR="009410AC" w:rsidRDefault="009410AC" w:rsidP="009410AC">
      <w:pPr>
        <w:pStyle w:val="PL"/>
      </w:pPr>
      <w:r>
        <w:t xml:space="preserve">       - $ref: '#/components/schemas/EP_N9-Single'</w:t>
      </w:r>
    </w:p>
    <w:p w:rsidR="009410AC" w:rsidRDefault="009410AC" w:rsidP="009410AC">
      <w:pPr>
        <w:pStyle w:val="PL"/>
      </w:pPr>
      <w:r>
        <w:t xml:space="preserve">       - $ref: '#/components/schemas/EP_N10-Single'</w:t>
      </w:r>
    </w:p>
    <w:p w:rsidR="009410AC" w:rsidRDefault="009410AC" w:rsidP="009410AC">
      <w:pPr>
        <w:pStyle w:val="PL"/>
      </w:pPr>
      <w:r>
        <w:t xml:space="preserve">       - $ref: '#/components/schemas/EP_N11-Single'</w:t>
      </w:r>
    </w:p>
    <w:p w:rsidR="009410AC" w:rsidRDefault="009410AC" w:rsidP="009410AC">
      <w:pPr>
        <w:pStyle w:val="PL"/>
      </w:pPr>
      <w:r>
        <w:t xml:space="preserve">       - $ref: '#/components/schemas/EP_N12-Single'</w:t>
      </w:r>
    </w:p>
    <w:p w:rsidR="009410AC" w:rsidRDefault="009410AC" w:rsidP="009410AC">
      <w:pPr>
        <w:pStyle w:val="PL"/>
      </w:pPr>
      <w:r>
        <w:t xml:space="preserve">       - $ref: '#/components/schemas/EP_N13-Single'</w:t>
      </w:r>
    </w:p>
    <w:p w:rsidR="009410AC" w:rsidRDefault="009410AC" w:rsidP="009410AC">
      <w:pPr>
        <w:pStyle w:val="PL"/>
      </w:pPr>
      <w:r>
        <w:t xml:space="preserve">       - $ref: '#/components/schemas/EP_N14-Single'</w:t>
      </w:r>
    </w:p>
    <w:p w:rsidR="009410AC" w:rsidRDefault="009410AC" w:rsidP="009410AC">
      <w:pPr>
        <w:pStyle w:val="PL"/>
      </w:pPr>
      <w:r>
        <w:t xml:space="preserve">       - $ref: '#/components/schemas/EP_N15-Single'</w:t>
      </w:r>
    </w:p>
    <w:p w:rsidR="009410AC" w:rsidRDefault="009410AC" w:rsidP="009410AC">
      <w:pPr>
        <w:pStyle w:val="PL"/>
      </w:pPr>
      <w:r>
        <w:t xml:space="preserve">       - $ref: '#/components/schemas/EP_N16-Single'</w:t>
      </w:r>
    </w:p>
    <w:p w:rsidR="009410AC" w:rsidRDefault="009410AC" w:rsidP="009410AC">
      <w:pPr>
        <w:pStyle w:val="PL"/>
      </w:pPr>
      <w:r>
        <w:t xml:space="preserve">       - $ref: '#/components/schemas/EP_N17-Single'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'#/components/schemas/EP_N20-Single'</w:t>
      </w:r>
    </w:p>
    <w:p w:rsidR="009410AC" w:rsidRDefault="009410AC" w:rsidP="009410AC">
      <w:pPr>
        <w:pStyle w:val="PL"/>
      </w:pPr>
      <w:r>
        <w:t xml:space="preserve">       - $ref: '#/components/schemas/EP_N21-Single'</w:t>
      </w:r>
    </w:p>
    <w:p w:rsidR="009410AC" w:rsidRDefault="009410AC" w:rsidP="009410AC">
      <w:pPr>
        <w:pStyle w:val="PL"/>
      </w:pPr>
      <w:r>
        <w:t xml:space="preserve">       - $ref: '#/components/schemas/EP_N22-Single'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'#/components/schemas/EP_N26-Single'</w:t>
      </w:r>
    </w:p>
    <w:p w:rsidR="009410AC" w:rsidRDefault="009410AC" w:rsidP="009410AC">
      <w:pPr>
        <w:pStyle w:val="PL"/>
      </w:pPr>
      <w:r>
        <w:t xml:space="preserve">       - $ref: '#/components/schemas/EP_N27-Single'</w:t>
      </w:r>
    </w:p>
    <w:p w:rsidR="009410AC" w:rsidRDefault="009410AC" w:rsidP="009410AC">
      <w:pPr>
        <w:pStyle w:val="PL"/>
      </w:pPr>
      <w:r>
        <w:t xml:space="preserve">       - $ref: '#/components/schemas/EP_N28-Single'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'#/components/schemas/EP_N31-Single'</w:t>
      </w:r>
    </w:p>
    <w:p w:rsidR="009410AC" w:rsidRDefault="009410AC" w:rsidP="009410AC">
      <w:pPr>
        <w:pStyle w:val="PL"/>
      </w:pPr>
      <w:r>
        <w:t xml:space="preserve">       - $ref: '#/components/schemas/EP_N32-Single'</w:t>
      </w:r>
    </w:p>
    <w:p w:rsidR="009410AC" w:rsidRDefault="009410AC" w:rsidP="009410AC">
      <w:pPr>
        <w:pStyle w:val="PL"/>
      </w:pPr>
      <w:r>
        <w:t xml:space="preserve">       - $ref: '#/components/schemas/EP_N33-Single'</w:t>
      </w:r>
    </w:p>
    <w:p w:rsidR="009410AC" w:rsidRDefault="009410AC" w:rsidP="009410AC">
      <w:pPr>
        <w:pStyle w:val="PL"/>
      </w:pPr>
      <w:r>
        <w:t xml:space="preserve">       - $ref: '#/components/schemas/EP_N40-Single'</w:t>
      </w:r>
    </w:p>
    <w:p w:rsidR="009410AC" w:rsidRDefault="009410AC" w:rsidP="009410AC">
      <w:pPr>
        <w:pStyle w:val="PL"/>
      </w:pPr>
      <w:r>
        <w:t xml:space="preserve">       - $ref: '#/components/schemas/EP_N41-Single'</w:t>
      </w:r>
    </w:p>
    <w:p w:rsidR="009410AC" w:rsidRDefault="009410AC" w:rsidP="009410AC">
      <w:pPr>
        <w:pStyle w:val="PL"/>
      </w:pPr>
      <w:r>
        <w:t xml:space="preserve">       - $ref: '#/components/schemas/EP_N42-Single'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'#/components/schemas/EP_N58-Single'</w:t>
      </w:r>
    </w:p>
    <w:p w:rsidR="009410AC" w:rsidRDefault="009410AC" w:rsidP="009410AC">
      <w:pPr>
        <w:pStyle w:val="PL"/>
      </w:pPr>
      <w:r>
        <w:lastRenderedPageBreak/>
        <w:t xml:space="preserve">       - $ref: '#/components/schemas/EP_N59-Single'              </w:t>
      </w:r>
    </w:p>
    <w:p w:rsidR="009410AC" w:rsidRDefault="009410AC" w:rsidP="009410AC">
      <w:pPr>
        <w:pStyle w:val="PL"/>
      </w:pPr>
      <w:r>
        <w:t xml:space="preserve">       - $ref: '#/components/schemas/EP_N60-Single'</w:t>
      </w:r>
    </w:p>
    <w:p w:rsidR="009410AC" w:rsidRDefault="009410AC" w:rsidP="009410AC">
      <w:pPr>
        <w:pStyle w:val="PL"/>
      </w:pPr>
      <w:r>
        <w:t xml:space="preserve">       - $ref: '#/components/schemas/EP_N88-Single'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'#/components/schemas/EP_Npc4-Single'</w:t>
      </w:r>
    </w:p>
    <w:p w:rsidR="009410AC" w:rsidRDefault="009410AC" w:rsidP="009410AC">
      <w:pPr>
        <w:pStyle w:val="PL"/>
      </w:pPr>
      <w:r>
        <w:t xml:space="preserve">       - $ref: '#/components/schemas/EP_Npc6-Single'</w:t>
      </w:r>
    </w:p>
    <w:p w:rsidR="009410AC" w:rsidRDefault="009410AC" w:rsidP="009410AC">
      <w:pPr>
        <w:pStyle w:val="PL"/>
      </w:pPr>
      <w:r>
        <w:t xml:space="preserve">       - $ref: '#/components/schemas/EP_Npc7-Single'</w:t>
      </w:r>
    </w:p>
    <w:p w:rsidR="009410AC" w:rsidRDefault="009410AC" w:rsidP="009410AC">
      <w:pPr>
        <w:pStyle w:val="PL"/>
      </w:pPr>
      <w:r>
        <w:t xml:space="preserve">       - $ref: '#/components/schemas/EP_Npc8-Single'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pStyle w:val="PL"/>
      </w:pPr>
      <w:r>
        <w:t xml:space="preserve">       - $ref: '#/components/schemas/EP_S5C-Single'</w:t>
      </w:r>
    </w:p>
    <w:p w:rsidR="009410AC" w:rsidRDefault="009410AC" w:rsidP="009410AC">
      <w:pPr>
        <w:pStyle w:val="PL"/>
      </w:pPr>
      <w:r>
        <w:t xml:space="preserve">       - $ref: '#/components/schemas/EP_S5U-Single'</w:t>
      </w:r>
    </w:p>
    <w:p w:rsidR="009410AC" w:rsidRDefault="009410AC" w:rsidP="009410AC">
      <w:pPr>
        <w:pStyle w:val="PL"/>
      </w:pPr>
      <w:r>
        <w:t xml:space="preserve">       - $ref: '#/components/schemas/EP_Rx-Single'</w:t>
      </w:r>
    </w:p>
    <w:p w:rsidR="009410AC" w:rsidRDefault="009410AC" w:rsidP="009410AC">
      <w:pPr>
        <w:pStyle w:val="PL"/>
      </w:pPr>
      <w:r>
        <w:t xml:space="preserve">       - $ref: '#/components/schemas/EP_MAP_SMSC-Single'</w:t>
      </w:r>
    </w:p>
    <w:p w:rsidR="009410AC" w:rsidRDefault="009410AC" w:rsidP="009410AC">
      <w:pPr>
        <w:pStyle w:val="PL"/>
      </w:pPr>
      <w:r>
        <w:t xml:space="preserve">       - $ref: '#/components/schemas/EP_NLS-Single'</w:t>
      </w:r>
    </w:p>
    <w:p w:rsidR="009410AC" w:rsidRDefault="009410AC" w:rsidP="009410AC">
      <w:pPr>
        <w:pStyle w:val="PL"/>
      </w:pPr>
      <w:r>
        <w:t xml:space="preserve">       - $ref: '#/components/schemas/EP_NLG-Single'</w:t>
      </w:r>
    </w:p>
    <w:p w:rsidR="009410AC" w:rsidRDefault="009410AC" w:rsidP="009410AC">
      <w:pPr>
        <w:pStyle w:val="PL"/>
      </w:pPr>
      <w:r>
        <w:t xml:space="preserve">       - $ref: '#/components/schemas/Configurable5QISet-Single'</w:t>
      </w:r>
    </w:p>
    <w:p w:rsidR="009410AC" w:rsidRDefault="009410AC" w:rsidP="009410AC">
      <w:pPr>
        <w:pStyle w:val="PL"/>
      </w:pPr>
      <w:r>
        <w:t xml:space="preserve">       - $ref: '#/components/schemas/FiveQiDscpMappingSet-Single'</w:t>
      </w:r>
    </w:p>
    <w:p w:rsidR="009410AC" w:rsidRDefault="009410AC" w:rsidP="009410AC">
      <w:pPr>
        <w:pStyle w:val="PL"/>
      </w:pPr>
      <w:r>
        <w:t xml:space="preserve">       - $ref: '#/components/schemas/PredefinedPccRuleSet-Single'</w:t>
      </w:r>
    </w:p>
    <w:p w:rsidR="009410AC" w:rsidRDefault="009410AC" w:rsidP="009410AC">
      <w:pPr>
        <w:pStyle w:val="PL"/>
      </w:pPr>
      <w:r>
        <w:t xml:space="preserve">       - $ref: '#/components/schemas/Dynamic5QISet-Single'</w:t>
      </w:r>
    </w:p>
    <w:p w:rsidR="009410AC" w:rsidRDefault="009410AC" w:rsidP="009410AC">
      <w:pPr>
        <w:pStyle w:val="PL"/>
      </w:pPr>
      <w:r>
        <w:t xml:space="preserve">       - $ref: '#/components/schemas/EASDFFunction-Single'</w:t>
      </w:r>
    </w:p>
    <w:p w:rsidR="009410AC" w:rsidRDefault="009410AC" w:rsidP="009410AC">
      <w:pPr>
        <w:pStyle w:val="PL"/>
      </w:pPr>
      <w:r>
        <w:t xml:space="preserve">       - $ref: '#/components/schemas/EcmConnectionInfo-Single'</w:t>
      </w:r>
    </w:p>
    <w:p w:rsidR="009410AC" w:rsidRDefault="009410AC" w:rsidP="009410AC">
      <w:pPr>
        <w:pStyle w:val="PL"/>
      </w:pPr>
      <w:r>
        <w:t xml:space="preserve">       - $ref: '#/components/schemas/NssaafFunction-Single'</w:t>
      </w:r>
    </w:p>
    <w:p w:rsidR="009410AC" w:rsidRDefault="009410AC" w:rsidP="009410AC">
      <w:pPr>
        <w:pStyle w:val="PL"/>
      </w:pPr>
      <w:r>
        <w:t xml:space="preserve">       - $ref: '#/components/schemas/AfFunction-Single'</w:t>
      </w:r>
    </w:p>
    <w:p w:rsidR="009410AC" w:rsidRDefault="009410AC" w:rsidP="009410AC">
      <w:pPr>
        <w:pStyle w:val="PL"/>
      </w:pPr>
      <w:r>
        <w:t xml:space="preserve">       - $ref: '#/components/schemas/DccfFunction-Single'</w:t>
      </w:r>
    </w:p>
    <w:p w:rsidR="009410AC" w:rsidRDefault="009410AC" w:rsidP="009410AC">
      <w:pPr>
        <w:pStyle w:val="PL"/>
      </w:pPr>
      <w:r>
        <w:t xml:space="preserve">       - $ref: '#/components/schemas/ChfFunction-Single'</w:t>
      </w:r>
    </w:p>
    <w:p w:rsidR="009410AC" w:rsidRDefault="009410AC" w:rsidP="009410AC">
      <w:pPr>
        <w:pStyle w:val="PL"/>
      </w:pPr>
      <w:r>
        <w:t xml:space="preserve">       - $ref: '#/components/schemas/MfafFunction-Single'</w:t>
      </w:r>
    </w:p>
    <w:p w:rsidR="009410AC" w:rsidRDefault="009410AC" w:rsidP="009410AC">
      <w:pPr>
        <w:pStyle w:val="PL"/>
      </w:pPr>
    </w:p>
    <w:p w:rsidR="009410AC" w:rsidRDefault="009410AC" w:rsidP="009410AC">
      <w:pPr>
        <w:rPr>
          <w:noProof/>
        </w:rPr>
      </w:pPr>
    </w:p>
    <w:p w:rsidR="009410AC" w:rsidRDefault="009410AC" w:rsidP="009410A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410AC" w:rsidTr="009410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410AC" w:rsidRDefault="009410A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9410AC" w:rsidRDefault="009410AC" w:rsidP="009410AC">
      <w:pPr>
        <w:rPr>
          <w:noProof/>
        </w:rPr>
      </w:pPr>
    </w:p>
    <w:p w:rsidR="009410AC" w:rsidRDefault="009410AC" w:rsidP="009410AC"/>
    <w:p w:rsidR="00606B75" w:rsidRDefault="009410AC">
      <w:bookmarkStart w:id="101" w:name="_GoBack"/>
      <w:bookmarkEnd w:id="101"/>
    </w:p>
    <w:sectPr w:rsidR="00606B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D2"/>
    <w:rsid w:val="001C4AE4"/>
    <w:rsid w:val="00536B20"/>
    <w:rsid w:val="009410AC"/>
    <w:rsid w:val="00AE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80FFE-6779-4506-BA96-89CCDFE8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0AC"/>
    <w:pPr>
      <w:autoSpaceDN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Char1"/>
    <w:next w:val="Normal"/>
    <w:link w:val="Heading1Char"/>
    <w:uiPriority w:val="9"/>
    <w:qFormat/>
    <w:rsid w:val="009410AC"/>
    <w:pPr>
      <w:keepNext/>
      <w:keepLines/>
      <w:pBdr>
        <w:top w:val="single" w:sz="12" w:space="3" w:color="auto"/>
      </w:pBdr>
      <w:autoSpaceDN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semiHidden/>
    <w:unhideWhenUsed/>
    <w:qFormat/>
    <w:rsid w:val="00941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semiHidden/>
    <w:unhideWhenUsed/>
    <w:qFormat/>
    <w:rsid w:val="00941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941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9410A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0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0A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Heading1"/>
    <w:next w:val="Normal"/>
    <w:link w:val="Heading8Char"/>
    <w:uiPriority w:val="9"/>
    <w:semiHidden/>
    <w:unhideWhenUsed/>
    <w:qFormat/>
    <w:rsid w:val="009410A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9410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"/>
    <w:basedOn w:val="DefaultParagraphFont"/>
    <w:link w:val="Heading1"/>
    <w:uiPriority w:val="9"/>
    <w:rsid w:val="009410A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semiHidden/>
    <w:rsid w:val="009410A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semiHidden/>
    <w:rsid w:val="009410A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0A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0A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0A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0A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0A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0AC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semiHidden/>
    <w:unhideWhenUsed/>
    <w:rsid w:val="009410AC"/>
    <w:rPr>
      <w:color w:val="0000FF"/>
      <w:u w:val="single"/>
    </w:rPr>
  </w:style>
  <w:style w:type="character" w:styleId="FollowedHyperlink">
    <w:name w:val="FollowedHyperlink"/>
    <w:semiHidden/>
    <w:unhideWhenUsed/>
    <w:rsid w:val="009410AC"/>
    <w:rPr>
      <w:color w:val="800080"/>
      <w:u w:val="single"/>
    </w:rPr>
  </w:style>
  <w:style w:type="paragraph" w:styleId="HTMLAddress">
    <w:name w:val="HTML Address"/>
    <w:basedOn w:val="Normal"/>
    <w:link w:val="HTMLAddressChar"/>
    <w:semiHidden/>
    <w:unhideWhenUsed/>
    <w:rsid w:val="009410A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410AC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character" w:styleId="HTMLCode">
    <w:name w:val="HTML Code"/>
    <w:uiPriority w:val="99"/>
    <w:semiHidden/>
    <w:unhideWhenUsed/>
    <w:rsid w:val="009410AC"/>
    <w:rPr>
      <w:rFonts w:ascii="Courier New" w:eastAsia="Times New Roman" w:hAnsi="Courier New" w:cs="Courier New" w:hint="default"/>
      <w:sz w:val="20"/>
      <w:szCs w:val="20"/>
    </w:rPr>
  </w:style>
  <w:style w:type="character" w:styleId="Emphasis">
    <w:name w:val="Emphasis"/>
    <w:uiPriority w:val="20"/>
    <w:qFormat/>
    <w:rsid w:val="009410AC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9410AC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uiPriority w:val="9"/>
    <w:semiHidden/>
    <w:rsid w:val="009410A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uiPriority w:val="9"/>
    <w:semiHidden/>
    <w:rsid w:val="009410AC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10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10AC"/>
    <w:rPr>
      <w:rFonts w:ascii="Courier New" w:eastAsia="Times New Roman" w:hAnsi="Courier New" w:cs="Courier New"/>
      <w:sz w:val="20"/>
      <w:szCs w:val="20"/>
      <w:lang w:val="en-GB" w:eastAsia="zh-CN"/>
    </w:rPr>
  </w:style>
  <w:style w:type="character" w:styleId="Strong">
    <w:name w:val="Strong"/>
    <w:uiPriority w:val="22"/>
    <w:qFormat/>
    <w:rsid w:val="009410AC"/>
    <w:rPr>
      <w:b/>
      <w:bCs w:val="0"/>
    </w:rPr>
  </w:style>
  <w:style w:type="paragraph" w:customStyle="1" w:styleId="msonormal0">
    <w:name w:val="msonormal"/>
    <w:basedOn w:val="Normal"/>
    <w:rsid w:val="009410A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9410AC"/>
    <w:pPr>
      <w:overflowPunct w:val="0"/>
      <w:autoSpaceDE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1">
    <w:name w:val="index 1"/>
    <w:basedOn w:val="Normal"/>
    <w:autoRedefine/>
    <w:semiHidden/>
    <w:unhideWhenUsed/>
    <w:rsid w:val="009410AC"/>
    <w:pPr>
      <w:keepLines/>
      <w:spacing w:after="0"/>
    </w:pPr>
  </w:style>
  <w:style w:type="paragraph" w:styleId="Index2">
    <w:name w:val="index 2"/>
    <w:basedOn w:val="Index1"/>
    <w:autoRedefine/>
    <w:semiHidden/>
    <w:unhideWhenUsed/>
    <w:rsid w:val="009410AC"/>
    <w:pPr>
      <w:ind w:left="284"/>
    </w:pPr>
  </w:style>
  <w:style w:type="paragraph" w:styleId="Index3">
    <w:name w:val="index 3"/>
    <w:basedOn w:val="Normal"/>
    <w:next w:val="Normal"/>
    <w:autoRedefine/>
    <w:semiHidden/>
    <w:unhideWhenUsed/>
    <w:rsid w:val="009410AC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9410AC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9410AC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9410AC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9410AC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9410AC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9410AC"/>
    <w:pPr>
      <w:spacing w:after="0"/>
      <w:ind w:left="1800" w:hanging="200"/>
    </w:pPr>
  </w:style>
  <w:style w:type="paragraph" w:styleId="TOC1">
    <w:name w:val="toc 1"/>
    <w:autoRedefine/>
    <w:uiPriority w:val="39"/>
    <w:semiHidden/>
    <w:unhideWhenUsed/>
    <w:rsid w:val="009410AC"/>
    <w:pPr>
      <w:keepNext/>
      <w:keepLines/>
      <w:widowControl w:val="0"/>
      <w:tabs>
        <w:tab w:val="right" w:leader="dot" w:pos="9639"/>
      </w:tabs>
      <w:autoSpaceDN w:val="0"/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uiPriority w:val="39"/>
    <w:semiHidden/>
    <w:unhideWhenUsed/>
    <w:rsid w:val="009410A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9410A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9410A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9410AC"/>
    <w:pPr>
      <w:ind w:left="1701" w:hanging="1701"/>
    </w:pPr>
  </w:style>
  <w:style w:type="paragraph" w:styleId="TOC6">
    <w:name w:val="toc 6"/>
    <w:basedOn w:val="TOC5"/>
    <w:next w:val="Normal"/>
    <w:autoRedefine/>
    <w:uiPriority w:val="39"/>
    <w:semiHidden/>
    <w:unhideWhenUsed/>
    <w:rsid w:val="009410AC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semiHidden/>
    <w:unhideWhenUsed/>
    <w:rsid w:val="009410A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9410A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9410AC"/>
    <w:pPr>
      <w:ind w:left="1418" w:hanging="1418"/>
    </w:pPr>
  </w:style>
  <w:style w:type="paragraph" w:styleId="NormalIndent">
    <w:name w:val="Normal Indent"/>
    <w:basedOn w:val="Normal"/>
    <w:semiHidden/>
    <w:unhideWhenUsed/>
    <w:rsid w:val="009410AC"/>
    <w:pPr>
      <w:overflowPunct w:val="0"/>
      <w:autoSpaceDE w:val="0"/>
      <w:adjustRightInd w:val="0"/>
      <w:spacing w:before="120" w:after="0"/>
      <w:ind w:left="720"/>
    </w:pPr>
    <w:rPr>
      <w:rFonts w:ascii="Helvetica" w:hAnsi="Helvetica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9410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410AC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1"/>
    <w:semiHidden/>
    <w:unhideWhenUsed/>
    <w:qFormat/>
    <w:rsid w:val="009410AC"/>
  </w:style>
  <w:style w:type="character" w:customStyle="1" w:styleId="CommentTextChar">
    <w:name w:val="Comment Text Char"/>
    <w:basedOn w:val="DefaultParagraphFont"/>
    <w:semiHidden/>
    <w:qFormat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semiHidden/>
    <w:locked/>
    <w:rsid w:val="009410AC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semiHidden/>
    <w:unhideWhenUsed/>
    <w:rsid w:val="009410AC"/>
    <w:pPr>
      <w:widowControl w:val="0"/>
      <w:autoSpaceDN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uiPriority w:val="99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Header"/>
    <w:link w:val="FooterChar"/>
    <w:uiPriority w:val="99"/>
    <w:semiHidden/>
    <w:unhideWhenUsed/>
    <w:rsid w:val="009410A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410AC"/>
    <w:rPr>
      <w:rFonts w:ascii="Arial" w:hAnsi="Arial" w:cs="Arial"/>
      <w:b/>
      <w:i/>
      <w:noProof/>
      <w:sz w:val="18"/>
      <w:lang w:val="en-GB"/>
    </w:rPr>
  </w:style>
  <w:style w:type="paragraph" w:styleId="IndexHeading">
    <w:name w:val="index heading"/>
    <w:basedOn w:val="Normal"/>
    <w:next w:val="Normal"/>
    <w:semiHidden/>
    <w:unhideWhenUsed/>
    <w:rsid w:val="009410A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410AC"/>
    <w:pPr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9410AC"/>
    <w:pPr>
      <w:spacing w:after="0"/>
    </w:pPr>
  </w:style>
  <w:style w:type="paragraph" w:styleId="EnvelopeAddress">
    <w:name w:val="envelope address"/>
    <w:basedOn w:val="Normal"/>
    <w:semiHidden/>
    <w:unhideWhenUsed/>
    <w:rsid w:val="009410AC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410AC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9410AC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9410AC"/>
    <w:pPr>
      <w:spacing w:after="0"/>
      <w:ind w:left="200" w:hanging="200"/>
    </w:pPr>
  </w:style>
  <w:style w:type="paragraph" w:styleId="MacroText">
    <w:name w:val="macro"/>
    <w:link w:val="MacroTextChar"/>
    <w:uiPriority w:val="99"/>
    <w:semiHidden/>
    <w:unhideWhenUsed/>
    <w:rsid w:val="009410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  <w:spacing w:after="0" w:line="240" w:lineRule="auto"/>
    </w:pPr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410AC"/>
    <w:rPr>
      <w:rFonts w:ascii="Consolas" w:eastAsia="Times New Roman" w:hAnsi="Consolas" w:cs="Times New Roman"/>
      <w:sz w:val="20"/>
      <w:szCs w:val="20"/>
      <w:lang w:val="en-GB"/>
    </w:rPr>
  </w:style>
  <w:style w:type="paragraph" w:styleId="TOAHeading">
    <w:name w:val="toa heading"/>
    <w:basedOn w:val="Normal"/>
    <w:next w:val="Normal"/>
    <w:semiHidden/>
    <w:unhideWhenUsed/>
    <w:rsid w:val="009410A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9410AC"/>
    <w:pPr>
      <w:ind w:left="568" w:hanging="284"/>
    </w:pPr>
  </w:style>
  <w:style w:type="paragraph" w:styleId="ListBullet">
    <w:name w:val="List Bullet"/>
    <w:basedOn w:val="List"/>
    <w:uiPriority w:val="99"/>
    <w:semiHidden/>
    <w:unhideWhenUsed/>
    <w:rsid w:val="009410AC"/>
  </w:style>
  <w:style w:type="paragraph" w:styleId="ListNumber">
    <w:name w:val="List Number"/>
    <w:basedOn w:val="List"/>
    <w:uiPriority w:val="99"/>
    <w:semiHidden/>
    <w:unhideWhenUsed/>
    <w:rsid w:val="009410AC"/>
  </w:style>
  <w:style w:type="paragraph" w:styleId="List2">
    <w:name w:val="List 2"/>
    <w:basedOn w:val="List"/>
    <w:uiPriority w:val="99"/>
    <w:semiHidden/>
    <w:unhideWhenUsed/>
    <w:rsid w:val="009410AC"/>
    <w:pPr>
      <w:ind w:left="851"/>
    </w:pPr>
  </w:style>
  <w:style w:type="paragraph" w:styleId="List3">
    <w:name w:val="List 3"/>
    <w:basedOn w:val="List2"/>
    <w:uiPriority w:val="99"/>
    <w:semiHidden/>
    <w:unhideWhenUsed/>
    <w:rsid w:val="009410AC"/>
    <w:pPr>
      <w:ind w:left="1135"/>
    </w:pPr>
  </w:style>
  <w:style w:type="paragraph" w:styleId="List4">
    <w:name w:val="List 4"/>
    <w:basedOn w:val="List3"/>
    <w:semiHidden/>
    <w:unhideWhenUsed/>
    <w:rsid w:val="009410AC"/>
    <w:pPr>
      <w:ind w:left="1418"/>
    </w:pPr>
  </w:style>
  <w:style w:type="paragraph" w:styleId="List5">
    <w:name w:val="List 5"/>
    <w:basedOn w:val="List4"/>
    <w:semiHidden/>
    <w:unhideWhenUsed/>
    <w:rsid w:val="009410AC"/>
    <w:pPr>
      <w:ind w:left="1702"/>
    </w:pPr>
  </w:style>
  <w:style w:type="paragraph" w:styleId="ListBullet2">
    <w:name w:val="List Bullet 2"/>
    <w:basedOn w:val="ListBullet"/>
    <w:uiPriority w:val="99"/>
    <w:semiHidden/>
    <w:unhideWhenUsed/>
    <w:rsid w:val="009410AC"/>
    <w:pPr>
      <w:ind w:left="851"/>
    </w:pPr>
  </w:style>
  <w:style w:type="paragraph" w:styleId="ListBullet3">
    <w:name w:val="List Bullet 3"/>
    <w:basedOn w:val="ListBullet2"/>
    <w:uiPriority w:val="99"/>
    <w:semiHidden/>
    <w:unhideWhenUsed/>
    <w:rsid w:val="009410AC"/>
    <w:pPr>
      <w:ind w:left="1135"/>
    </w:pPr>
  </w:style>
  <w:style w:type="paragraph" w:styleId="ListBullet4">
    <w:name w:val="List Bullet 4"/>
    <w:basedOn w:val="ListBullet3"/>
    <w:semiHidden/>
    <w:unhideWhenUsed/>
    <w:rsid w:val="009410AC"/>
    <w:pPr>
      <w:ind w:left="1418"/>
    </w:pPr>
  </w:style>
  <w:style w:type="paragraph" w:styleId="ListBullet5">
    <w:name w:val="List Bullet 5"/>
    <w:basedOn w:val="ListBullet4"/>
    <w:semiHidden/>
    <w:unhideWhenUsed/>
    <w:rsid w:val="009410AC"/>
    <w:pPr>
      <w:ind w:left="1702"/>
    </w:pPr>
  </w:style>
  <w:style w:type="paragraph" w:styleId="ListNumber2">
    <w:name w:val="List Number 2"/>
    <w:basedOn w:val="ListNumber"/>
    <w:uiPriority w:val="99"/>
    <w:semiHidden/>
    <w:unhideWhenUsed/>
    <w:rsid w:val="009410AC"/>
    <w:pPr>
      <w:ind w:left="851"/>
    </w:pPr>
  </w:style>
  <w:style w:type="paragraph" w:styleId="ListNumber3">
    <w:name w:val="List Number 3"/>
    <w:basedOn w:val="Normal"/>
    <w:uiPriority w:val="99"/>
    <w:semiHidden/>
    <w:unhideWhenUsed/>
    <w:rsid w:val="009410AC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9410AC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9410AC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410A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10A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Closing">
    <w:name w:val="Closing"/>
    <w:basedOn w:val="Normal"/>
    <w:link w:val="ClosingChar"/>
    <w:semiHidden/>
    <w:unhideWhenUsed/>
    <w:rsid w:val="009410A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semiHidden/>
    <w:unhideWhenUsed/>
    <w:rsid w:val="009410A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1"/>
    <w:uiPriority w:val="99"/>
    <w:semiHidden/>
    <w:unhideWhenUsed/>
    <w:rsid w:val="009410AC"/>
  </w:style>
  <w:style w:type="character" w:customStyle="1" w:styleId="BodyTextChar">
    <w:name w:val="Body Text Char"/>
    <w:basedOn w:val="DefaultParagraphFont"/>
    <w:uiPriority w:val="99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1"/>
    <w:semiHidden/>
    <w:unhideWhenUsed/>
    <w:rsid w:val="009410AC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9410A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410A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410AC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410AC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410AC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9410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410A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0AC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410AC"/>
    <w:rPr>
      <w:rFonts w:eastAsiaTheme="minorEastAsia"/>
      <w:color w:val="5A5A5A" w:themeColor="text1" w:themeTint="A5"/>
      <w:spacing w:val="15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9410AC"/>
  </w:style>
  <w:style w:type="character" w:customStyle="1" w:styleId="SalutationChar">
    <w:name w:val="Salutation Char"/>
    <w:basedOn w:val="DefaultParagraphFont"/>
    <w:link w:val="Salutation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semiHidden/>
    <w:unhideWhenUsed/>
    <w:rsid w:val="009410AC"/>
  </w:style>
  <w:style w:type="character" w:customStyle="1" w:styleId="DateChar">
    <w:name w:val="Date Char"/>
    <w:basedOn w:val="DefaultParagraphFont"/>
    <w:link w:val="Date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9410A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10AC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10AC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410AC"/>
    <w:pPr>
      <w:overflowPunct w:val="0"/>
      <w:autoSpaceDE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410AC"/>
    <w:rPr>
      <w:rFonts w:ascii="Helvetica" w:eastAsia="Times New Roman" w:hAnsi="Helvetica" w:cs="Times New Roman"/>
      <w:i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410AC"/>
    <w:pPr>
      <w:overflowPunct w:val="0"/>
      <w:autoSpaceDE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410AC"/>
    <w:rPr>
      <w:rFonts w:ascii="Helvetica" w:eastAsia="Times New Roman" w:hAnsi="Helvetica" w:cs="Times New Roman"/>
      <w:i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unhideWhenUsed/>
    <w:rsid w:val="009410AC"/>
    <w:pPr>
      <w:overflowPunct w:val="0"/>
      <w:autoSpaceDE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10AC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9410AC"/>
    <w:pPr>
      <w:overflowPunct w:val="0"/>
      <w:autoSpaceDE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10AC"/>
    <w:rPr>
      <w:rFonts w:ascii="Helvetica" w:eastAsia="Times New Roman" w:hAnsi="Helvetica" w:cs="Times New Roman"/>
      <w:sz w:val="20"/>
      <w:szCs w:val="20"/>
      <w:lang w:val="en-US"/>
    </w:rPr>
  </w:style>
  <w:style w:type="paragraph" w:styleId="BlockText">
    <w:name w:val="Block Text"/>
    <w:basedOn w:val="Normal"/>
    <w:semiHidden/>
    <w:unhideWhenUsed/>
    <w:rsid w:val="009410AC"/>
    <w:pPr>
      <w:overflowPunct w:val="0"/>
      <w:autoSpaceDE w:val="0"/>
      <w:adjustRightInd w:val="0"/>
      <w:spacing w:after="0"/>
      <w:ind w:left="1440" w:right="720"/>
    </w:pPr>
    <w:rPr>
      <w:rFonts w:ascii="Courier New" w:hAnsi="Courier New"/>
      <w:lang w:val="en-US"/>
    </w:rPr>
  </w:style>
  <w:style w:type="paragraph" w:styleId="DocumentMap">
    <w:name w:val="Document Map"/>
    <w:basedOn w:val="Normal"/>
    <w:link w:val="DocumentMapChar"/>
    <w:semiHidden/>
    <w:unhideWhenUsed/>
    <w:rsid w:val="009410AC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410AC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410A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10AC"/>
    <w:rPr>
      <w:rFonts w:ascii="Courier New" w:eastAsia="Times New Roman" w:hAnsi="Courier New" w:cs="Times New Roman"/>
      <w:sz w:val="20"/>
      <w:szCs w:val="20"/>
      <w:lang w:val="nb-NO"/>
    </w:rPr>
  </w:style>
  <w:style w:type="paragraph" w:styleId="E-mailSignature">
    <w:name w:val="E-mail Signature"/>
    <w:basedOn w:val="Normal"/>
    <w:link w:val="E-mailSignatureChar"/>
    <w:semiHidden/>
    <w:unhideWhenUsed/>
    <w:rsid w:val="009410A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10AC"/>
    <w:pPr>
      <w:overflowPunct w:val="0"/>
      <w:autoSpaceDE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10AC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41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410AC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9410AC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uiPriority w:val="99"/>
    <w:semiHidden/>
    <w:rsid w:val="009410AC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410AC"/>
    <w:rPr>
      <w:rFonts w:ascii="SimSun" w:eastAsia="SimSun" w:hAnsi="SimSu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10AC"/>
    <w:pPr>
      <w:ind w:firstLineChars="200" w:firstLine="420"/>
    </w:pPr>
    <w:rPr>
      <w:rFonts w:ascii="SimSun" w:eastAsia="SimSun" w:hAnsi="SimSun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410A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10AC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1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10AC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10AC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0A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H6">
    <w:name w:val="H6"/>
    <w:basedOn w:val="Heading5"/>
    <w:next w:val="Normal"/>
    <w:rsid w:val="009410AC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rsid w:val="00941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rsid w:val="009410AC"/>
    <w:pPr>
      <w:framePr w:wrap="notBeside" w:vAnchor="page" w:hAnchor="margin" w:y="15764"/>
      <w:widowControl w:val="0"/>
      <w:autoSpaceDN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TT">
    <w:name w:val="TT"/>
    <w:basedOn w:val="Heading1"/>
    <w:next w:val="Normal"/>
    <w:rsid w:val="009410AC"/>
    <w:pPr>
      <w:outlineLvl w:val="9"/>
    </w:pPr>
  </w:style>
  <w:style w:type="character" w:customStyle="1" w:styleId="NOChar">
    <w:name w:val="NO Char"/>
    <w:link w:val="NO"/>
    <w:qFormat/>
    <w:locked/>
    <w:rsid w:val="009410AC"/>
    <w:rPr>
      <w:lang w:val="en-GB"/>
    </w:rPr>
  </w:style>
  <w:style w:type="paragraph" w:customStyle="1" w:styleId="NO">
    <w:name w:val="NO"/>
    <w:basedOn w:val="Normal"/>
    <w:link w:val="NOChar"/>
    <w:qFormat/>
    <w:rsid w:val="009410AC"/>
    <w:pPr>
      <w:keepLines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LChar">
    <w:name w:val="PL Char"/>
    <w:link w:val="PL"/>
    <w:uiPriority w:val="1"/>
    <w:qFormat/>
    <w:locked/>
    <w:rsid w:val="009410AC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uiPriority w:val="1"/>
    <w:qFormat/>
    <w:rsid w:val="00941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N w:val="0"/>
      <w:spacing w:after="0" w:line="240" w:lineRule="auto"/>
    </w:pPr>
    <w:rPr>
      <w:rFonts w:ascii="Courier New" w:hAnsi="Courier New" w:cs="Courier New"/>
      <w:noProof/>
      <w:sz w:val="16"/>
      <w:lang w:val="en-GB"/>
    </w:rPr>
  </w:style>
  <w:style w:type="character" w:customStyle="1" w:styleId="TALChar">
    <w:name w:val="TAL Char"/>
    <w:link w:val="TAL"/>
    <w:qFormat/>
    <w:locked/>
    <w:rsid w:val="009410A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9410A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9410AC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410AC"/>
    <w:pPr>
      <w:jc w:val="center"/>
    </w:pPr>
  </w:style>
  <w:style w:type="paragraph" w:customStyle="1" w:styleId="LD">
    <w:name w:val="LD"/>
    <w:rsid w:val="009410AC"/>
    <w:pPr>
      <w:keepNext/>
      <w:keepLines/>
      <w:autoSpaceDN w:val="0"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EXChar">
    <w:name w:val="EX Char"/>
    <w:link w:val="EX"/>
    <w:locked/>
    <w:rsid w:val="009410AC"/>
    <w:rPr>
      <w:lang w:val="en-GB"/>
    </w:rPr>
  </w:style>
  <w:style w:type="paragraph" w:customStyle="1" w:styleId="EX">
    <w:name w:val="EX"/>
    <w:basedOn w:val="Normal"/>
    <w:link w:val="EXChar"/>
    <w:qFormat/>
    <w:rsid w:val="009410AC"/>
    <w:pPr>
      <w:keepLines/>
      <w:ind w:left="1702" w:hanging="141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FP">
    <w:name w:val="FP"/>
    <w:basedOn w:val="Normal"/>
    <w:rsid w:val="009410AC"/>
    <w:pPr>
      <w:spacing w:after="0"/>
    </w:pPr>
  </w:style>
  <w:style w:type="paragraph" w:customStyle="1" w:styleId="NW">
    <w:name w:val="NW"/>
    <w:basedOn w:val="NO"/>
    <w:rsid w:val="009410AC"/>
    <w:pPr>
      <w:spacing w:after="0"/>
    </w:pPr>
  </w:style>
  <w:style w:type="paragraph" w:customStyle="1" w:styleId="EW">
    <w:name w:val="EW"/>
    <w:basedOn w:val="EX"/>
    <w:rsid w:val="009410AC"/>
    <w:pPr>
      <w:spacing w:after="0"/>
    </w:pPr>
  </w:style>
  <w:style w:type="character" w:customStyle="1" w:styleId="B1Char">
    <w:name w:val="B1 Char"/>
    <w:link w:val="B1"/>
    <w:qFormat/>
    <w:locked/>
    <w:rsid w:val="009410AC"/>
    <w:rPr>
      <w:lang w:val="en-GB"/>
    </w:rPr>
  </w:style>
  <w:style w:type="paragraph" w:customStyle="1" w:styleId="B1">
    <w:name w:val="B1"/>
    <w:basedOn w:val="List"/>
    <w:link w:val="B1Char"/>
    <w:qFormat/>
    <w:rsid w:val="009410AC"/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9410AC"/>
    <w:rPr>
      <w:color w:val="FF0000"/>
      <w:lang w:val="en-GB"/>
    </w:rPr>
  </w:style>
  <w:style w:type="paragraph" w:customStyle="1" w:styleId="EditorsNote">
    <w:name w:val="Editor's Note"/>
    <w:basedOn w:val="NO"/>
    <w:link w:val="EditorsNoteChar"/>
    <w:rsid w:val="009410AC"/>
    <w:rPr>
      <w:color w:val="FF0000"/>
    </w:rPr>
  </w:style>
  <w:style w:type="character" w:customStyle="1" w:styleId="THChar">
    <w:name w:val="TH Char"/>
    <w:link w:val="TH"/>
    <w:qFormat/>
    <w:locked/>
    <w:rsid w:val="009410A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9410A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ZA">
    <w:name w:val="ZA"/>
    <w:rsid w:val="009410AC"/>
    <w:pPr>
      <w:framePr w:w="10206" w:h="794" w:wrap="notBeside" w:vAnchor="page" w:hAnchor="margin" w:y="1135"/>
      <w:widowControl w:val="0"/>
      <w:pBdr>
        <w:bottom w:val="single" w:sz="12" w:space="1" w:color="auto"/>
      </w:pBdr>
      <w:autoSpaceDN w:val="0"/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410AC"/>
    <w:pPr>
      <w:framePr w:w="10206" w:h="284" w:wrap="notBeside" w:vAnchor="page" w:hAnchor="margin" w:y="1986"/>
      <w:widowControl w:val="0"/>
      <w:autoSpaceDN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9410AC"/>
    <w:pPr>
      <w:framePr w:wrap="notBeside" w:hAnchor="margin" w:yAlign="center"/>
      <w:widowControl w:val="0"/>
      <w:autoSpaceDN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9410AC"/>
    <w:pPr>
      <w:framePr w:w="10206" w:wrap="notBeside" w:vAnchor="page" w:hAnchor="margin" w:y="6238"/>
      <w:widowControl w:val="0"/>
      <w:pBdr>
        <w:top w:val="single" w:sz="12" w:space="1" w:color="auto"/>
      </w:pBdr>
      <w:autoSpaceDN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9410AC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9410AC"/>
    <w:pPr>
      <w:ind w:left="851" w:hanging="851"/>
    </w:pPr>
  </w:style>
  <w:style w:type="paragraph" w:customStyle="1" w:styleId="ZH">
    <w:name w:val="ZH"/>
    <w:rsid w:val="009410AC"/>
    <w:pPr>
      <w:framePr w:wrap="notBeside" w:vAnchor="page" w:hAnchor="margin" w:xAlign="center" w:y="6805"/>
      <w:widowControl w:val="0"/>
      <w:autoSpaceDN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TFChar">
    <w:name w:val="TF Char"/>
    <w:link w:val="TF"/>
    <w:qFormat/>
    <w:locked/>
    <w:rsid w:val="009410AC"/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9410AC"/>
    <w:pPr>
      <w:keepNext w:val="0"/>
      <w:spacing w:before="0" w:after="240"/>
    </w:pPr>
  </w:style>
  <w:style w:type="paragraph" w:customStyle="1" w:styleId="ZG">
    <w:name w:val="ZG"/>
    <w:rsid w:val="009410AC"/>
    <w:pPr>
      <w:framePr w:wrap="notBeside" w:vAnchor="page" w:hAnchor="margin" w:xAlign="right" w:y="6805"/>
      <w:widowControl w:val="0"/>
      <w:autoSpaceDN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9410AC"/>
    <w:rPr>
      <w:lang w:val="en-GB"/>
    </w:rPr>
  </w:style>
  <w:style w:type="paragraph" w:customStyle="1" w:styleId="B2">
    <w:name w:val="B2"/>
    <w:basedOn w:val="List2"/>
    <w:link w:val="B2Char"/>
    <w:qFormat/>
    <w:rsid w:val="009410AC"/>
    <w:rPr>
      <w:rFonts w:asciiTheme="minorHAnsi" w:eastAsiaTheme="minorHAnsi" w:hAnsiTheme="minorHAnsi" w:cstheme="minorBidi"/>
      <w:sz w:val="22"/>
      <w:szCs w:val="22"/>
    </w:rPr>
  </w:style>
  <w:style w:type="paragraph" w:customStyle="1" w:styleId="B3">
    <w:name w:val="B3"/>
    <w:basedOn w:val="List3"/>
    <w:rsid w:val="009410AC"/>
  </w:style>
  <w:style w:type="paragraph" w:customStyle="1" w:styleId="B4">
    <w:name w:val="B4"/>
    <w:basedOn w:val="List4"/>
    <w:rsid w:val="009410AC"/>
  </w:style>
  <w:style w:type="paragraph" w:customStyle="1" w:styleId="B5">
    <w:name w:val="B5"/>
    <w:basedOn w:val="List5"/>
    <w:rsid w:val="009410AC"/>
  </w:style>
  <w:style w:type="paragraph" w:customStyle="1" w:styleId="ZTD">
    <w:name w:val="ZTD"/>
    <w:basedOn w:val="ZB"/>
    <w:rsid w:val="009410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10AC"/>
    <w:pPr>
      <w:framePr w:wrap="notBeside" w:y="16161"/>
    </w:pPr>
  </w:style>
  <w:style w:type="paragraph" w:customStyle="1" w:styleId="INDENT1">
    <w:name w:val="INDENT1"/>
    <w:basedOn w:val="Normal"/>
    <w:rsid w:val="009410AC"/>
    <w:pPr>
      <w:ind w:left="851"/>
    </w:pPr>
  </w:style>
  <w:style w:type="paragraph" w:customStyle="1" w:styleId="INDENT2">
    <w:name w:val="INDENT2"/>
    <w:basedOn w:val="Normal"/>
    <w:rsid w:val="009410AC"/>
    <w:pPr>
      <w:ind w:left="1135" w:hanging="284"/>
    </w:pPr>
  </w:style>
  <w:style w:type="paragraph" w:customStyle="1" w:styleId="INDENT3">
    <w:name w:val="INDENT3"/>
    <w:basedOn w:val="Normal"/>
    <w:rsid w:val="009410AC"/>
    <w:pPr>
      <w:ind w:left="1701" w:hanging="567"/>
    </w:pPr>
  </w:style>
  <w:style w:type="paragraph" w:customStyle="1" w:styleId="FigureTitle">
    <w:name w:val="Figure_Title"/>
    <w:basedOn w:val="Normal"/>
    <w:next w:val="Normal"/>
    <w:rsid w:val="009410A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410AC"/>
    <w:pPr>
      <w:keepNext/>
      <w:keepLines/>
    </w:pPr>
    <w:rPr>
      <w:b/>
    </w:rPr>
  </w:style>
  <w:style w:type="paragraph" w:customStyle="1" w:styleId="enumlev2">
    <w:name w:val="enumlev2"/>
    <w:basedOn w:val="Normal"/>
    <w:rsid w:val="009410A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410A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410AC"/>
  </w:style>
  <w:style w:type="paragraph" w:customStyle="1" w:styleId="Guidance">
    <w:name w:val="Guidance"/>
    <w:basedOn w:val="Normal"/>
    <w:rsid w:val="009410AC"/>
    <w:rPr>
      <w:i/>
      <w:color w:val="0000FF"/>
    </w:rPr>
  </w:style>
  <w:style w:type="paragraph" w:customStyle="1" w:styleId="Frontcover">
    <w:name w:val="Front_cover"/>
    <w:rsid w:val="009410AC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410AC"/>
    <w:pPr>
      <w:autoSpaceDN w:val="0"/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Lista2">
    <w:name w:val="Lista 2"/>
    <w:basedOn w:val="Normal"/>
    <w:rsid w:val="009410AC"/>
    <w:pPr>
      <w:numPr>
        <w:numId w:val="4"/>
      </w:numPr>
      <w:tabs>
        <w:tab w:val="left" w:pos="2058"/>
      </w:tabs>
      <w:overflowPunct w:val="0"/>
      <w:autoSpaceDE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9410AC"/>
    <w:pPr>
      <w:overflowPunct w:val="0"/>
      <w:autoSpaceDE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9410AC"/>
    <w:pPr>
      <w:tabs>
        <w:tab w:val="num" w:pos="1140"/>
        <w:tab w:val="left" w:pos="2041"/>
      </w:tabs>
      <w:overflowPunct w:val="0"/>
      <w:autoSpaceDE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9410AC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410AC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410AC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410AC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410AC"/>
    <w:pPr>
      <w:numPr>
        <w:numId w:val="5"/>
      </w:numPr>
      <w:overflowPunct w:val="0"/>
      <w:autoSpaceDE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9410AC"/>
    <w:pPr>
      <w:overflowPunct w:val="0"/>
      <w:autoSpaceDE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9410AC"/>
    <w:pPr>
      <w:spacing w:before="0"/>
      <w:jc w:val="left"/>
    </w:pPr>
  </w:style>
  <w:style w:type="paragraph" w:customStyle="1" w:styleId="ASN1">
    <w:name w:val="ASN.1"/>
    <w:basedOn w:val="Normal"/>
    <w:next w:val="ASN1Cont"/>
    <w:rsid w:val="009410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9410AC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9410AC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9410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410AC"/>
    <w:pPr>
      <w:keepNext/>
      <w:overflowPunct w:val="0"/>
      <w:autoSpaceDE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9410AC"/>
    <w:pPr>
      <w:keepNext/>
      <w:overflowPunct w:val="0"/>
      <w:autoSpaceDE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9410A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9410AC"/>
    <w:pPr>
      <w:tabs>
        <w:tab w:val="left" w:pos="860"/>
        <w:tab w:val="left" w:pos="1700"/>
      </w:tabs>
      <w:overflowPunct w:val="0"/>
      <w:autoSpaceDE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410AC"/>
    <w:pPr>
      <w:overflowPunct w:val="0"/>
      <w:autoSpaceDE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9410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9410AC"/>
    <w:pPr>
      <w:tabs>
        <w:tab w:val="left" w:pos="1701"/>
        <w:tab w:val="left" w:pos="2410"/>
        <w:tab w:val="left" w:pos="2977"/>
      </w:tabs>
      <w:overflowPunct w:val="0"/>
      <w:autoSpaceDE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9410A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9410AC"/>
    <w:pPr>
      <w:overflowPunct w:val="0"/>
      <w:autoSpaceDE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9410AC"/>
    <w:pPr>
      <w:overflowPunct w:val="0"/>
      <w:autoSpaceDE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9410AC"/>
    <w:pPr>
      <w:overflowPunct w:val="0"/>
      <w:autoSpaceDE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9410AC"/>
    <w:pPr>
      <w:overflowPunct w:val="0"/>
      <w:autoSpaceDE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9410AC"/>
    <w:pPr>
      <w:overflowPunct w:val="0"/>
      <w:autoSpaceDE w:val="0"/>
      <w:adjustRightInd w:val="0"/>
      <w:spacing w:before="120" w:after="0"/>
    </w:pPr>
  </w:style>
  <w:style w:type="paragraph" w:customStyle="1" w:styleId="Bullets">
    <w:name w:val="Bullets"/>
    <w:basedOn w:val="Normal"/>
    <w:rsid w:val="009410AC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410A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9410AC"/>
  </w:style>
  <w:style w:type="paragraph" w:customStyle="1" w:styleId="Table">
    <w:name w:val="Table_#"/>
    <w:basedOn w:val="Normal"/>
    <w:next w:val="TableTitle"/>
    <w:rsid w:val="009410A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9410A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410AC"/>
    <w:pPr>
      <w:overflowPunct w:val="0"/>
      <w:autoSpaceDE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410AC"/>
    <w:pPr>
      <w:keepLines w:val="0"/>
      <w:pageBreakBefore/>
      <w:pBdr>
        <w:top w:val="none" w:sz="0" w:space="0" w:color="auto"/>
      </w:pBdr>
      <w:overflowPunct w:val="0"/>
      <w:autoSpaceDE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9410AC"/>
  </w:style>
  <w:style w:type="paragraph" w:customStyle="1" w:styleId="Tablebold">
    <w:name w:val="Table bold"/>
    <w:basedOn w:val="Normal"/>
    <w:next w:val="Tablenormal0"/>
    <w:rsid w:val="009410AC"/>
    <w:pPr>
      <w:keepNext/>
      <w:overflowPunct w:val="0"/>
      <w:autoSpaceDE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9410AC"/>
    <w:pPr>
      <w:keepNext/>
      <w:overflowPunct w:val="0"/>
      <w:autoSpaceDE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9410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9410AC"/>
  </w:style>
  <w:style w:type="paragraph" w:customStyle="1" w:styleId="I1">
    <w:name w:val="I1"/>
    <w:basedOn w:val="List"/>
    <w:rsid w:val="009410AC"/>
    <w:pPr>
      <w:overflowPunct w:val="0"/>
      <w:autoSpaceDE w:val="0"/>
      <w:adjustRightInd w:val="0"/>
    </w:pPr>
  </w:style>
  <w:style w:type="paragraph" w:customStyle="1" w:styleId="I2">
    <w:name w:val="I2"/>
    <w:basedOn w:val="List2"/>
    <w:rsid w:val="009410AC"/>
    <w:pPr>
      <w:overflowPunct w:val="0"/>
      <w:autoSpaceDE w:val="0"/>
      <w:adjustRightInd w:val="0"/>
    </w:pPr>
  </w:style>
  <w:style w:type="paragraph" w:customStyle="1" w:styleId="I3">
    <w:name w:val="I3"/>
    <w:basedOn w:val="List3"/>
    <w:rsid w:val="009410AC"/>
    <w:pPr>
      <w:overflowPunct w:val="0"/>
      <w:autoSpaceDE w:val="0"/>
      <w:adjustRightInd w:val="0"/>
    </w:pPr>
  </w:style>
  <w:style w:type="paragraph" w:customStyle="1" w:styleId="IB3">
    <w:name w:val="IB3"/>
    <w:basedOn w:val="Normal"/>
    <w:rsid w:val="009410AC"/>
    <w:pPr>
      <w:numPr>
        <w:numId w:val="10"/>
      </w:numPr>
      <w:tabs>
        <w:tab w:val="left" w:pos="851"/>
      </w:tabs>
      <w:overflowPunct w:val="0"/>
      <w:autoSpaceDE w:val="0"/>
      <w:adjustRightInd w:val="0"/>
      <w:ind w:left="851" w:hanging="567"/>
    </w:pPr>
  </w:style>
  <w:style w:type="paragraph" w:customStyle="1" w:styleId="IB1">
    <w:name w:val="IB1"/>
    <w:basedOn w:val="Normal"/>
    <w:rsid w:val="009410AC"/>
    <w:pPr>
      <w:numPr>
        <w:numId w:val="11"/>
      </w:numPr>
      <w:tabs>
        <w:tab w:val="left" w:pos="284"/>
      </w:tabs>
      <w:overflowPunct w:val="0"/>
      <w:autoSpaceDE w:val="0"/>
      <w:adjustRightInd w:val="0"/>
    </w:pPr>
  </w:style>
  <w:style w:type="paragraph" w:customStyle="1" w:styleId="IB2">
    <w:name w:val="IB2"/>
    <w:basedOn w:val="Normal"/>
    <w:rsid w:val="009410AC"/>
    <w:pPr>
      <w:numPr>
        <w:numId w:val="12"/>
      </w:numPr>
      <w:tabs>
        <w:tab w:val="left" w:pos="567"/>
      </w:tabs>
      <w:overflowPunct w:val="0"/>
      <w:autoSpaceDE w:val="0"/>
      <w:adjustRightInd w:val="0"/>
      <w:ind w:left="568" w:hanging="284"/>
    </w:pPr>
  </w:style>
  <w:style w:type="paragraph" w:customStyle="1" w:styleId="IBN">
    <w:name w:val="IBN"/>
    <w:basedOn w:val="Normal"/>
    <w:rsid w:val="009410AC"/>
    <w:pPr>
      <w:numPr>
        <w:numId w:val="13"/>
      </w:numPr>
      <w:tabs>
        <w:tab w:val="left" w:pos="567"/>
      </w:tabs>
      <w:overflowPunct w:val="0"/>
      <w:autoSpaceDE w:val="0"/>
      <w:adjustRightInd w:val="0"/>
      <w:ind w:left="568" w:hanging="284"/>
    </w:pPr>
  </w:style>
  <w:style w:type="paragraph" w:customStyle="1" w:styleId="IBL">
    <w:name w:val="IBL"/>
    <w:basedOn w:val="Normal"/>
    <w:rsid w:val="009410AC"/>
    <w:pPr>
      <w:numPr>
        <w:numId w:val="14"/>
      </w:numPr>
      <w:tabs>
        <w:tab w:val="left" w:pos="284"/>
      </w:tabs>
      <w:overflowPunct w:val="0"/>
      <w:autoSpaceDE w:val="0"/>
      <w:adjustRightInd w:val="0"/>
    </w:pPr>
  </w:style>
  <w:style w:type="paragraph" w:customStyle="1" w:styleId="Normalaftertitle">
    <w:name w:val="Normal after title"/>
    <w:basedOn w:val="Heading1"/>
    <w:next w:val="Normal"/>
    <w:rsid w:val="009410AC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9410AC"/>
    <w:pPr>
      <w:keepNext/>
      <w:keepLines/>
      <w:overflowPunct w:val="0"/>
      <w:autoSpaceDE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rsid w:val="009410AC"/>
    <w:pPr>
      <w:autoSpaceDN w:val="0"/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yleBefore0pt">
    <w:name w:val="Style Before:  0 pt"/>
    <w:basedOn w:val="Normal"/>
    <w:rsid w:val="009410AC"/>
    <w:pPr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9410AC"/>
    <w:rPr>
      <w:rFonts w:ascii="Courier New" w:hAnsi="Courier New" w:cs="Courier New"/>
      <w:sz w:val="28"/>
      <w:lang w:val="en-GB"/>
    </w:rPr>
  </w:style>
  <w:style w:type="paragraph" w:customStyle="1" w:styleId="StyleHeading3h3CourierNew">
    <w:name w:val="Style Heading 3h3 + Courier New"/>
    <w:basedOn w:val="Heading3"/>
    <w:link w:val="StyleHeading3h3CourierNewChar"/>
    <w:rsid w:val="009410AC"/>
    <w:pPr>
      <w:overflowPunct w:val="0"/>
      <w:autoSpaceDE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a">
    <w:name w:val="表格文本"/>
    <w:basedOn w:val="Normal"/>
    <w:rsid w:val="009410AC"/>
    <w:pPr>
      <w:widowControl w:val="0"/>
      <w:tabs>
        <w:tab w:val="decimal" w:pos="0"/>
      </w:tabs>
      <w:overflowPunct w:val="0"/>
      <w:autoSpaceDE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9410AC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B1Car">
    <w:name w:val="B1+ Car"/>
    <w:link w:val="B10"/>
    <w:locked/>
    <w:rsid w:val="009410AC"/>
    <w:rPr>
      <w:lang w:val="en-GB"/>
    </w:rPr>
  </w:style>
  <w:style w:type="paragraph" w:customStyle="1" w:styleId="B10">
    <w:name w:val="B1+"/>
    <w:basedOn w:val="B1"/>
    <w:link w:val="B1Car"/>
    <w:rsid w:val="009410AC"/>
    <w:pPr>
      <w:tabs>
        <w:tab w:val="num" w:pos="737"/>
      </w:tabs>
      <w:overflowPunct w:val="0"/>
      <w:autoSpaceDE w:val="0"/>
      <w:adjustRightInd w:val="0"/>
      <w:ind w:left="737" w:hanging="453"/>
    </w:pPr>
  </w:style>
  <w:style w:type="paragraph" w:customStyle="1" w:styleId="tal0">
    <w:name w:val="tal"/>
    <w:basedOn w:val="Normal"/>
    <w:rsid w:val="009410A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9410AC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410AC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H7">
    <w:name w:val="H7"/>
    <w:basedOn w:val="H6"/>
    <w:rsid w:val="009410AC"/>
    <w:pPr>
      <w:overflowPunct w:val="0"/>
      <w:autoSpaceDE w:val="0"/>
      <w:adjustRightInd w:val="0"/>
    </w:pPr>
  </w:style>
  <w:style w:type="paragraph" w:customStyle="1" w:styleId="H8">
    <w:name w:val="H8"/>
    <w:basedOn w:val="H6"/>
    <w:rsid w:val="009410AC"/>
    <w:pPr>
      <w:overflowPunct w:val="0"/>
      <w:autoSpaceDE w:val="0"/>
      <w:adjustRightInd w:val="0"/>
    </w:pPr>
    <w:rPr>
      <w:lang w:eastAsia="zh-CN"/>
    </w:rPr>
  </w:style>
  <w:style w:type="paragraph" w:customStyle="1" w:styleId="paragraph">
    <w:name w:val="paragraph"/>
    <w:basedOn w:val="Normal"/>
    <w:rsid w:val="009410AC"/>
    <w:pPr>
      <w:overflowPunct w:val="0"/>
      <w:autoSpaceDE w:val="0"/>
      <w:adjustRightInd w:val="0"/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9410AC"/>
    <w:pPr>
      <w:autoSpaceDN w:val="0"/>
      <w:spacing w:after="0" w:line="240" w:lineRule="auto"/>
    </w:pPr>
    <w:rPr>
      <w:rFonts w:ascii="Courier New" w:eastAsiaTheme="minorEastAsia" w:hAnsi="Courier New"/>
      <w:sz w:val="16"/>
      <w:lang w:val="en-US"/>
    </w:rPr>
  </w:style>
  <w:style w:type="character" w:styleId="FootnoteReference">
    <w:name w:val="footnote reference"/>
    <w:semiHidden/>
    <w:unhideWhenUsed/>
    <w:rsid w:val="009410AC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qFormat/>
    <w:rsid w:val="009410AC"/>
    <w:rPr>
      <w:sz w:val="16"/>
    </w:rPr>
  </w:style>
  <w:style w:type="character" w:styleId="SubtleEmphasis">
    <w:name w:val="Subtle Emphasis"/>
    <w:basedOn w:val="DefaultParagraphFont"/>
    <w:uiPriority w:val="19"/>
    <w:qFormat/>
    <w:rsid w:val="009410A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410A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9410A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410A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410AC"/>
    <w:rPr>
      <w:b/>
      <w:bCs/>
      <w:smallCaps/>
      <w:spacing w:val="5"/>
    </w:rPr>
  </w:style>
  <w:style w:type="character" w:customStyle="1" w:styleId="ZGSM">
    <w:name w:val="ZGSM"/>
    <w:rsid w:val="009410AC"/>
  </w:style>
  <w:style w:type="paragraph" w:customStyle="1" w:styleId="TAH">
    <w:name w:val="TAH"/>
    <w:basedOn w:val="Normal"/>
    <w:link w:val="TAHCar"/>
    <w:rsid w:val="009410AC"/>
  </w:style>
  <w:style w:type="character" w:customStyle="1" w:styleId="TAHCar">
    <w:name w:val="TAH Car"/>
    <w:link w:val="TAH"/>
    <w:locked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esc">
    <w:name w:val="desc"/>
    <w:rsid w:val="009410AC"/>
  </w:style>
  <w:style w:type="character" w:customStyle="1" w:styleId="TALChar1">
    <w:name w:val="TAL Char1"/>
    <w:rsid w:val="009410AC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9410AC"/>
    <w:rPr>
      <w:rFonts w:ascii="Arial" w:hAnsi="Arial" w:cs="Arial" w:hint="default"/>
      <w:sz w:val="18"/>
      <w:lang w:val="en-GB" w:eastAsia="en-US"/>
    </w:rPr>
  </w:style>
  <w:style w:type="character" w:customStyle="1" w:styleId="TAHChar">
    <w:name w:val="TAH Char"/>
    <w:rsid w:val="009410AC"/>
    <w:rPr>
      <w:rFonts w:ascii="Arial" w:eastAsia="Times New Roman" w:hAnsi="Arial" w:cs="Arial" w:hint="default"/>
      <w:b/>
      <w:bCs w:val="0"/>
      <w:sz w:val="18"/>
      <w:lang w:val="en-GB" w:eastAsia="en-US"/>
    </w:rPr>
  </w:style>
  <w:style w:type="character" w:customStyle="1" w:styleId="EXCar">
    <w:name w:val="EX Car"/>
    <w:qFormat/>
    <w:locked/>
    <w:rsid w:val="009410AC"/>
    <w:rPr>
      <w:rFonts w:ascii="Times New Roman" w:hAnsi="Times New Roman" w:cs="Times New Roman" w:hint="default"/>
      <w:lang w:val="en-GB" w:eastAsia="en-US"/>
    </w:rPr>
  </w:style>
  <w:style w:type="character" w:customStyle="1" w:styleId="UnresolvedMention">
    <w:name w:val="Unresolved Mention"/>
    <w:uiPriority w:val="99"/>
    <w:semiHidden/>
    <w:rsid w:val="009410AC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410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1">
    <w:name w:val="Body Text Indent Char1"/>
    <w:basedOn w:val="DefaultParagraphFont"/>
    <w:link w:val="BodyTextIndent"/>
    <w:semiHidden/>
    <w:locked/>
    <w:rsid w:val="009410AC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UnresolvedMention1">
    <w:name w:val="Unresolved Mention1"/>
    <w:uiPriority w:val="99"/>
    <w:semiHidden/>
    <w:rsid w:val="009410AC"/>
    <w:rPr>
      <w:color w:val="605E5C"/>
      <w:shd w:val="clear" w:color="auto" w:fill="E1DFDD"/>
    </w:rPr>
  </w:style>
  <w:style w:type="character" w:customStyle="1" w:styleId="eop">
    <w:name w:val="eop"/>
    <w:rsid w:val="009410AC"/>
  </w:style>
  <w:style w:type="character" w:customStyle="1" w:styleId="fontstyle01">
    <w:name w:val="fontstyle01"/>
    <w:rsid w:val="009410A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">
    <w:name w:val="批注主题 Char"/>
    <w:basedOn w:val="CommentTextChar"/>
    <w:rsid w:val="009410AC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9410AC"/>
  </w:style>
  <w:style w:type="character" w:customStyle="1" w:styleId="ObjetducommentaireCar">
    <w:name w:val="Objet du commentaire Car"/>
    <w:rsid w:val="009410AC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9410AC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9410AC"/>
  </w:style>
  <w:style w:type="character" w:customStyle="1" w:styleId="NOZchn">
    <w:name w:val="NO Zchn"/>
    <w:locked/>
    <w:rsid w:val="009410AC"/>
    <w:rPr>
      <w:lang w:eastAsia="en-US"/>
    </w:rPr>
  </w:style>
  <w:style w:type="character" w:customStyle="1" w:styleId="spellingerror">
    <w:name w:val="spellingerror"/>
    <w:rsid w:val="009410AC"/>
  </w:style>
  <w:style w:type="character" w:customStyle="1" w:styleId="hljs-tag">
    <w:name w:val="hljs-tag"/>
    <w:rsid w:val="009410AC"/>
  </w:style>
  <w:style w:type="character" w:customStyle="1" w:styleId="hljs-name">
    <w:name w:val="hljs-name"/>
    <w:rsid w:val="009410AC"/>
  </w:style>
  <w:style w:type="character" w:customStyle="1" w:styleId="hljs-attr">
    <w:name w:val="hljs-attr"/>
    <w:rsid w:val="009410AC"/>
  </w:style>
  <w:style w:type="character" w:customStyle="1" w:styleId="hljs-string">
    <w:name w:val="hljs-string"/>
    <w:rsid w:val="009410AC"/>
  </w:style>
  <w:style w:type="character" w:customStyle="1" w:styleId="idiff">
    <w:name w:val="idiff"/>
    <w:rsid w:val="009410AC"/>
  </w:style>
  <w:style w:type="character" w:customStyle="1" w:styleId="line">
    <w:name w:val="line"/>
    <w:rsid w:val="009410AC"/>
  </w:style>
  <w:style w:type="table" w:styleId="TableGrid">
    <w:name w:val="Table Grid"/>
    <w:basedOn w:val="TableNormal"/>
    <w:uiPriority w:val="59"/>
    <w:rsid w:val="00941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10AC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Ind w:w="0" w:type="nil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10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10AC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10AC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nil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10AC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1">
    <w:name w:val="网格表 1 浅色1"/>
    <w:basedOn w:val="TableNormal"/>
    <w:uiPriority w:val="46"/>
    <w:rsid w:val="009410AC"/>
    <w:pPr>
      <w:spacing w:after="0" w:line="240" w:lineRule="auto"/>
    </w:pPr>
    <w:rPr>
      <w:rFonts w:ascii="Calibri" w:eastAsia="Times New Roman" w:hAnsi="Calibri" w:cs="Times New Roman"/>
      <w:lang w:val="de-DE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9410A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9410A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9410A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R">
    <w:name w:val="TAR"/>
    <w:basedOn w:val="TAL"/>
    <w:rsid w:val="009410AC"/>
    <w:pPr>
      <w:jc w:val="right"/>
    </w:pPr>
  </w:style>
  <w:style w:type="paragraph" w:customStyle="1" w:styleId="NF">
    <w:name w:val="NF"/>
    <w:basedOn w:val="NO"/>
    <w:rsid w:val="009410AC"/>
    <w:pPr>
      <w:keepNext/>
      <w:spacing w:after="0"/>
    </w:pPr>
    <w:rPr>
      <w:rFonts w:ascii="Arial" w:hAnsi="Arial"/>
      <w:sz w:val="18"/>
    </w:rPr>
  </w:style>
  <w:style w:type="paragraph" w:customStyle="1" w:styleId="TableText">
    <w:name w:val="Table_Text"/>
    <w:basedOn w:val="TableLegend"/>
    <w:rsid w:val="009410AC"/>
    <w:pPr>
      <w:spacing w:before="142" w:after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20582</Words>
  <Characters>117323</Characters>
  <Application>Microsoft Office Word</Application>
  <DocSecurity>0</DocSecurity>
  <Lines>977</Lines>
  <Paragraphs>275</Paragraphs>
  <ScaleCrop>false</ScaleCrop>
  <Company/>
  <LinksUpToDate>false</LinksUpToDate>
  <CharactersWithSpaces>137630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DeepG</cp:lastModifiedBy>
  <cp:revision>2</cp:revision>
  <dcterms:created xsi:type="dcterms:W3CDTF">2023-08-11T19:55:00Z</dcterms:created>
  <dcterms:modified xsi:type="dcterms:W3CDTF">2023-08-11T19:55:00Z</dcterms:modified>
</cp:coreProperties>
</file>